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7F9F1469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B625D0">
        <w:rPr>
          <w:b/>
          <w:noProof/>
          <w:sz w:val="24"/>
        </w:rPr>
        <w:t>3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B625D0">
        <w:rPr>
          <w:b/>
          <w:i/>
          <w:noProof/>
          <w:sz w:val="28"/>
        </w:rPr>
        <w:t>240</w:t>
      </w:r>
      <w:r w:rsidR="0048313B">
        <w:rPr>
          <w:b/>
          <w:i/>
          <w:noProof/>
          <w:sz w:val="28"/>
        </w:rPr>
        <w:t>909</w:t>
      </w:r>
    </w:p>
    <w:p w14:paraId="7CB45193" w14:textId="1B5ECA2E" w:rsidR="001E41F3" w:rsidRPr="0068622F" w:rsidRDefault="000E6DC3" w:rsidP="0068622F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0E6DC3">
        <w:rPr>
          <w:rFonts w:eastAsia="宋体" w:cs="Arial"/>
          <w:b/>
          <w:sz w:val="24"/>
          <w:szCs w:val="24"/>
          <w:lang w:eastAsia="en-GB"/>
        </w:rPr>
        <w:t>Sevilla</w:t>
      </w:r>
      <w:proofErr w:type="spellEnd"/>
      <w:r w:rsidRPr="000E6DC3">
        <w:rPr>
          <w:rFonts w:eastAsia="宋体" w:cs="Arial"/>
          <w:b/>
          <w:sz w:val="24"/>
          <w:szCs w:val="24"/>
          <w:lang w:eastAsia="en-GB"/>
        </w:rPr>
        <w:t>, Spain, 29 January - 02 February 2024</w:t>
      </w:r>
      <w:r w:rsidR="0048313B">
        <w:rPr>
          <w:rFonts w:eastAsia="宋体" w:cs="Arial"/>
          <w:b/>
          <w:sz w:val="24"/>
          <w:szCs w:val="24"/>
          <w:lang w:eastAsia="en-GB"/>
        </w:rPr>
        <w:t xml:space="preserve">                          revision of S5-240246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C37215" w:rsidR="001E41F3" w:rsidRPr="00410371" w:rsidRDefault="000A293D" w:rsidP="009E5D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E5D8E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996E2" w:rsidR="001E41F3" w:rsidRPr="006E5AF9" w:rsidRDefault="003478F7" w:rsidP="003478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97FBF1" w:rsidR="001E41F3" w:rsidRPr="00410371" w:rsidRDefault="0091444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7833F1" w:rsidR="001E41F3" w:rsidRPr="00410371" w:rsidRDefault="00A21BCD" w:rsidP="009E5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D8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625D0">
              <w:rPr>
                <w:b/>
                <w:noProof/>
                <w:sz w:val="28"/>
              </w:rPr>
              <w:t>5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26A5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1CF086" w:rsidR="001E41F3" w:rsidRPr="009230BE" w:rsidRDefault="000E6DC3" w:rsidP="004764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Rel-18 CR 28.538 </w:t>
            </w:r>
            <w:r w:rsidR="00C56383">
              <w:rPr>
                <w:noProof/>
                <w:lang w:eastAsia="zh-CN"/>
              </w:rPr>
              <w:t xml:space="preserve">Update </w:t>
            </w:r>
            <w:r w:rsidR="00476436">
              <w:rPr>
                <w:noProof/>
                <w:lang w:eastAsia="zh-CN"/>
              </w:rPr>
              <w:t>reservation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BABF6" w:rsidR="001E41F3" w:rsidRDefault="009E5D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B4E692" w:rsidR="001E41F3" w:rsidRDefault="00D278F3" w:rsidP="00B6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B625D0">
              <w:rPr>
                <w:noProof/>
              </w:rPr>
              <w:t>4-0</w:t>
            </w:r>
            <w:r w:rsidR="00C56383">
              <w:rPr>
                <w:noProof/>
              </w:rPr>
              <w:t>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625D0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85A852" w:rsidR="001E41F3" w:rsidRDefault="003478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34AFB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9E5D8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260051" w:rsidR="00E14D91" w:rsidRPr="00C07616" w:rsidRDefault="003A07D2" w:rsidP="009E5D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reservationID is not defined in the </w:t>
            </w:r>
            <w:proofErr w:type="spellStart"/>
            <w:r>
              <w:t>EAS</w:t>
            </w:r>
            <w:r w:rsidRPr="006507D4">
              <w:t>ResourceReservationJob</w:t>
            </w:r>
            <w:proofErr w:type="spellEnd"/>
            <w:r>
              <w:t xml:space="preserve">. It </w:t>
            </w:r>
            <w:proofErr w:type="spellStart"/>
            <w:r>
              <w:t>can not</w:t>
            </w:r>
            <w:proofErr w:type="spellEnd"/>
            <w:r>
              <w:t xml:space="preserve"> be used to identify an existing reservation.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B06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3818B8" w14:textId="77777777" w:rsidR="00485710" w:rsidRDefault="003A07D2" w:rsidP="00485710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, suggest to extent the </w:t>
            </w:r>
            <w:r>
              <w:t>EAS resource reservation creation and termination use case to cover resource reservation scenario between L-OP and P-OP.</w:t>
            </w:r>
          </w:p>
          <w:p w14:paraId="4A20D91B" w14:textId="77777777" w:rsidR="003A07D2" w:rsidRDefault="003A07D2" w:rsidP="00485710">
            <w:pPr>
              <w:pStyle w:val="CRCoverPage"/>
              <w:spacing w:after="0"/>
              <w:rPr>
                <w:lang w:eastAsia="zh-CN"/>
              </w:rPr>
            </w:pPr>
            <w:r>
              <w:t xml:space="preserve">2, change </w:t>
            </w:r>
            <w:r>
              <w:rPr>
                <w:noProof/>
                <w:lang w:eastAsia="zh-CN"/>
              </w:rPr>
              <w:t xml:space="preserve">reservationID to reservationJobRef in </w:t>
            </w:r>
            <w:proofErr w:type="spellStart"/>
            <w:r w:rsidRPr="00926D4D">
              <w:rPr>
                <w:lang w:eastAsia="zh-CN"/>
              </w:rPr>
              <w:t>EASRequirements</w:t>
            </w:r>
            <w:proofErr w:type="spellEnd"/>
            <w:r>
              <w:rPr>
                <w:lang w:eastAsia="zh-CN"/>
              </w:rPr>
              <w:t xml:space="preserve"> IOC.</w:t>
            </w:r>
          </w:p>
          <w:p w14:paraId="31C656EC" w14:textId="20895FAB" w:rsidR="00804307" w:rsidRDefault="00804307" w:rsidP="004857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3, update </w:t>
            </w:r>
            <w:r>
              <w:t xml:space="preserve">EAS resource reservation procedure to cover the scenarios when ASP and L-OP worked as </w:t>
            </w:r>
            <w:proofErr w:type="spellStart"/>
            <w:r>
              <w:t>MnS</w:t>
            </w:r>
            <w:proofErr w:type="spellEnd"/>
            <w:r>
              <w:t xml:space="preserve"> consumer.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DFD68F" w:rsidR="00755EAE" w:rsidRDefault="003A07D2" w:rsidP="005013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solution to be implemented.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A0E584" w:rsidR="00755EAE" w:rsidRDefault="003A07D2" w:rsidP="007954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5.8.2, 5.8.3, 6.3.2.2, 6.4.1</w:t>
            </w:r>
            <w:r w:rsidR="00121A20">
              <w:rPr>
                <w:noProof/>
                <w:lang w:eastAsia="zh-CN"/>
              </w:rPr>
              <w:t xml:space="preserve">, 7.1.2.7 </w:t>
            </w:r>
            <w:r>
              <w:rPr>
                <w:noProof/>
                <w:lang w:eastAsia="zh-CN"/>
              </w:rPr>
              <w:t xml:space="preserve"> and A.2.1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E388F3" w:rsidR="00600FF2" w:rsidRDefault="00F12827" w:rsidP="00600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65DBA21" w14:textId="77777777" w:rsidR="00476436" w:rsidRDefault="00476436" w:rsidP="00476436">
      <w:pPr>
        <w:rPr>
          <w:lang w:eastAsia="zh-CN"/>
        </w:rPr>
      </w:pPr>
      <w:bookmarkStart w:id="1" w:name="_Toc96612064"/>
      <w:bookmarkStart w:id="2" w:name="_Toc96936149"/>
      <w:bookmarkStart w:id="3" w:name="_Toc96936406"/>
      <w:bookmarkStart w:id="4" w:name="_Toc155253803"/>
    </w:p>
    <w:p w14:paraId="30D523CB" w14:textId="77777777" w:rsidR="00476436" w:rsidRDefault="00476436" w:rsidP="00476436">
      <w:pPr>
        <w:pStyle w:val="30"/>
      </w:pPr>
      <w:bookmarkStart w:id="5" w:name="_Toc155253789"/>
      <w:r w:rsidRPr="00926D4D">
        <w:t>5.</w:t>
      </w:r>
      <w:r>
        <w:t>8</w:t>
      </w:r>
      <w:r w:rsidRPr="00926D4D">
        <w:t>.</w:t>
      </w:r>
      <w:r>
        <w:t>2</w:t>
      </w:r>
      <w:r w:rsidRPr="00926D4D">
        <w:tab/>
      </w:r>
      <w:r>
        <w:t>EAS resource reservation creation and termination</w:t>
      </w:r>
      <w:bookmarkEnd w:id="5"/>
    </w:p>
    <w:p w14:paraId="7BCAF2EB" w14:textId="11307E8E" w:rsidR="00476436" w:rsidRDefault="00476436" w:rsidP="00476436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goal of this use case is to enable </w:t>
      </w:r>
      <w:ins w:id="6" w:author="lishitao-HW" w:date="2024-01-30T23:45:00Z">
        <w:r w:rsidR="00804307">
          <w:rPr>
            <w:lang w:eastAsia="zh-CN"/>
          </w:rPr>
          <w:t>a</w:t>
        </w:r>
        <w:r w:rsidR="00A938B6">
          <w:rPr>
            <w:lang w:eastAsia="zh-CN"/>
          </w:rPr>
          <w:t xml:space="preserve"> </w:t>
        </w:r>
        <w:proofErr w:type="spellStart"/>
        <w:r w:rsidR="00A938B6">
          <w:rPr>
            <w:lang w:eastAsia="zh-CN"/>
          </w:rPr>
          <w:t>MnS</w:t>
        </w:r>
        <w:proofErr w:type="spellEnd"/>
        <w:r w:rsidR="00A938B6">
          <w:rPr>
            <w:lang w:eastAsia="zh-CN"/>
          </w:rPr>
          <w:t xml:space="preserve"> consumer (</w:t>
        </w:r>
      </w:ins>
      <w:r>
        <w:rPr>
          <w:lang w:eastAsia="zh-CN"/>
        </w:rPr>
        <w:t>ASP</w:t>
      </w:r>
      <w:ins w:id="7" w:author="lishitao" w:date="2024-01-16T09:24:00Z">
        <w:r>
          <w:rPr>
            <w:lang w:eastAsia="zh-CN"/>
          </w:rPr>
          <w:t xml:space="preserve"> or L-OP</w:t>
        </w:r>
      </w:ins>
      <w:ins w:id="8" w:author="lishitao-HW" w:date="2024-01-30T23:45:00Z">
        <w:r w:rsidR="00A938B6">
          <w:rPr>
            <w:lang w:eastAsia="zh-CN"/>
          </w:rPr>
          <w:t>)</w:t>
        </w:r>
      </w:ins>
      <w:r>
        <w:rPr>
          <w:lang w:eastAsia="zh-CN"/>
        </w:rPr>
        <w:t xml:space="preserve"> to </w:t>
      </w:r>
      <w:r w:rsidRPr="00DA3684">
        <w:t xml:space="preserve">express the resource (e.g., compute, networking, </w:t>
      </w:r>
      <w:proofErr w:type="gramStart"/>
      <w:r w:rsidRPr="00DA3684">
        <w:t>storage</w:t>
      </w:r>
      <w:proofErr w:type="gramEnd"/>
      <w:r w:rsidRPr="00DA3684">
        <w:t>) requirements</w:t>
      </w:r>
      <w:r>
        <w:t xml:space="preserve"> that </w:t>
      </w:r>
      <w:del w:id="9" w:author="lishitao-HW" w:date="2024-01-30T23:45:00Z">
        <w:r w:rsidDel="00A938B6">
          <w:delText xml:space="preserve">ASP </w:delText>
        </w:r>
      </w:del>
      <w:ins w:id="10" w:author="lishitao" w:date="2024-01-16T09:24:00Z">
        <w:del w:id="11" w:author="lishitao-HW" w:date="2024-01-30T23:45:00Z">
          <w:r w:rsidDel="00A938B6">
            <w:delText>or L-OP</w:delText>
          </w:r>
        </w:del>
      </w:ins>
      <w:ins w:id="12" w:author="lishitao-HW" w:date="2024-01-30T23:45:00Z">
        <w:r w:rsidR="00A938B6">
          <w:t xml:space="preserve">the </w:t>
        </w:r>
        <w:proofErr w:type="spellStart"/>
        <w:r w:rsidR="00A938B6">
          <w:t>MnS</w:t>
        </w:r>
        <w:proofErr w:type="spellEnd"/>
        <w:r w:rsidR="00A938B6">
          <w:t xml:space="preserve"> consumer</w:t>
        </w:r>
      </w:ins>
      <w:ins w:id="13" w:author="lishitao" w:date="2024-01-16T09:24:00Z">
        <w:r>
          <w:t xml:space="preserve"> </w:t>
        </w:r>
      </w:ins>
      <w:r>
        <w:t xml:space="preserve">wants to be guaranteed, by requesting resource reservation request to ECSP management system. ASP </w:t>
      </w:r>
      <w:ins w:id="14" w:author="lishitao" w:date="2024-01-16T09:28:00Z">
        <w:r>
          <w:rPr>
            <w:lang w:eastAsia="zh-CN"/>
          </w:rPr>
          <w:t xml:space="preserve">or L-OP </w:t>
        </w:r>
      </w:ins>
      <w:r>
        <w:t xml:space="preserve">may want to </w:t>
      </w:r>
      <w:r w:rsidRPr="006507D4">
        <w:t xml:space="preserve">reserve resources ahead of the </w:t>
      </w:r>
      <w:r>
        <w:t>EAS deployment</w:t>
      </w:r>
      <w:r w:rsidRPr="006507D4">
        <w:t xml:space="preserve"> and unrelated to any specific application, only related to the A</w:t>
      </w:r>
      <w:r>
        <w:t>SP</w:t>
      </w:r>
      <w:r w:rsidRPr="006507D4">
        <w:t xml:space="preserve"> </w:t>
      </w:r>
      <w:ins w:id="15" w:author="lishitao" w:date="2024-01-16T09:29:00Z">
        <w:r>
          <w:rPr>
            <w:lang w:eastAsia="zh-CN"/>
          </w:rPr>
          <w:t xml:space="preserve">or L-OP </w:t>
        </w:r>
      </w:ins>
      <w:r w:rsidRPr="006507D4">
        <w:t>themselves</w:t>
      </w:r>
      <w:r>
        <w:t>. After resource reservation, a</w:t>
      </w:r>
      <w:r w:rsidRPr="004F69DC">
        <w:t>n A</w:t>
      </w:r>
      <w:r>
        <w:t>SP</w:t>
      </w:r>
      <w:r w:rsidRPr="004F69DC">
        <w:t xml:space="preserve"> </w:t>
      </w:r>
      <w:ins w:id="16" w:author="lishitao" w:date="2024-01-16T09:29:00Z">
        <w:r>
          <w:rPr>
            <w:lang w:eastAsia="zh-CN"/>
          </w:rPr>
          <w:t xml:space="preserve">or L-OP </w:t>
        </w:r>
      </w:ins>
      <w:r>
        <w:t>is allowed to</w:t>
      </w:r>
      <w:r w:rsidRPr="004F69DC">
        <w:t xml:space="preserve"> consume the reserved resources when </w:t>
      </w:r>
      <w:proofErr w:type="spellStart"/>
      <w:r w:rsidRPr="004F69DC">
        <w:t>onboarding</w:t>
      </w:r>
      <w:proofErr w:type="spellEnd"/>
      <w:r w:rsidRPr="004F69DC">
        <w:t xml:space="preserve"> a new application, creating the association between the reserved</w:t>
      </w:r>
      <w:r>
        <w:t xml:space="preserve"> </w:t>
      </w:r>
      <w:r w:rsidRPr="004F69DC">
        <w:t xml:space="preserve">resources and the application (resources allocation). </w:t>
      </w:r>
      <w:r>
        <w:t xml:space="preserve">ASP </w:t>
      </w:r>
      <w:ins w:id="17" w:author="lishitao" w:date="2024-01-16T09:32:00Z">
        <w:r>
          <w:rPr>
            <w:lang w:eastAsia="zh-CN"/>
          </w:rPr>
          <w:t xml:space="preserve">or L-OP </w:t>
        </w:r>
      </w:ins>
      <w:r>
        <w:t xml:space="preserve">is also allowed </w:t>
      </w:r>
      <w:r w:rsidRPr="004F69DC">
        <w:t>to</w:t>
      </w:r>
      <w:r>
        <w:t xml:space="preserve"> delete the</w:t>
      </w:r>
      <w:r w:rsidRPr="004F69DC">
        <w:t xml:space="preserve"> reservation</w:t>
      </w:r>
      <w:r>
        <w:t xml:space="preserve"> when it is not required</w:t>
      </w:r>
      <w:r w:rsidRPr="004F69DC">
        <w:t>.</w:t>
      </w:r>
    </w:p>
    <w:p w14:paraId="33D608D9" w14:textId="77777777" w:rsidR="00476436" w:rsidRDefault="00476436" w:rsidP="00476436">
      <w:pPr>
        <w:pStyle w:val="30"/>
      </w:pPr>
      <w:bookmarkStart w:id="18" w:name="_Toc155253790"/>
      <w:r w:rsidRPr="00926D4D">
        <w:t>5.</w:t>
      </w:r>
      <w:r>
        <w:t>8</w:t>
      </w:r>
      <w:r w:rsidRPr="00926D4D">
        <w:t>.</w:t>
      </w:r>
      <w:r>
        <w:t>3</w:t>
      </w:r>
      <w:r w:rsidRPr="00926D4D">
        <w:tab/>
        <w:t>Requirements</w:t>
      </w:r>
      <w:bookmarkEnd w:id="18"/>
    </w:p>
    <w:p w14:paraId="351E40D4" w14:textId="77777777" w:rsidR="00476436" w:rsidRPr="00BA51AE" w:rsidRDefault="00476436" w:rsidP="00476436">
      <w:pPr>
        <w:jc w:val="center"/>
      </w:pPr>
      <w:r w:rsidRPr="00CD717D">
        <w:rPr>
          <w:rFonts w:ascii="Arial" w:eastAsia="Courier New" w:hAnsi="Arial"/>
          <w:b/>
        </w:rPr>
        <w:t>Table 5.</w:t>
      </w:r>
      <w:r>
        <w:rPr>
          <w:rFonts w:ascii="Arial" w:eastAsia="Courier New" w:hAnsi="Arial"/>
          <w:b/>
        </w:rPr>
        <w:t>8</w:t>
      </w:r>
      <w:r w:rsidRPr="00CD717D">
        <w:rPr>
          <w:rFonts w:ascii="Arial" w:eastAsia="Courier New" w:hAnsi="Arial"/>
          <w:b/>
        </w:rPr>
        <w:t>.</w:t>
      </w:r>
      <w:r>
        <w:rPr>
          <w:rFonts w:ascii="Arial" w:eastAsia="Courier New" w:hAnsi="Arial"/>
          <w:b/>
        </w:rPr>
        <w:t>3</w:t>
      </w:r>
      <w:r w:rsidRPr="00CD717D">
        <w:rPr>
          <w:rFonts w:ascii="Arial" w:eastAsia="Courier New" w:hAnsi="Arial"/>
          <w:b/>
        </w:rPr>
        <w:t>-1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5366"/>
        <w:gridCol w:w="2141"/>
      </w:tblGrid>
      <w:tr w:rsidR="00476436" w:rsidRPr="00926D4D" w14:paraId="72F99656" w14:textId="77777777" w:rsidTr="00914443">
        <w:tc>
          <w:tcPr>
            <w:tcW w:w="1838" w:type="dxa"/>
            <w:shd w:val="clear" w:color="auto" w:fill="auto"/>
          </w:tcPr>
          <w:p w14:paraId="64A9D03E" w14:textId="77777777" w:rsidR="00476436" w:rsidRPr="00926D4D" w:rsidRDefault="00476436" w:rsidP="00914443">
            <w:pPr>
              <w:pStyle w:val="TAH"/>
            </w:pPr>
            <w:r w:rsidRPr="00926D4D">
              <w:t>Requirement label</w:t>
            </w:r>
          </w:p>
        </w:tc>
        <w:tc>
          <w:tcPr>
            <w:tcW w:w="5366" w:type="dxa"/>
            <w:shd w:val="clear" w:color="auto" w:fill="auto"/>
          </w:tcPr>
          <w:p w14:paraId="61A6C272" w14:textId="77777777" w:rsidR="00476436" w:rsidRPr="00926D4D" w:rsidRDefault="00476436" w:rsidP="00914443">
            <w:pPr>
              <w:pStyle w:val="TAH"/>
            </w:pPr>
            <w:r w:rsidRPr="00926D4D">
              <w:t>Description</w:t>
            </w:r>
          </w:p>
        </w:tc>
        <w:tc>
          <w:tcPr>
            <w:tcW w:w="2141" w:type="dxa"/>
            <w:shd w:val="clear" w:color="auto" w:fill="auto"/>
          </w:tcPr>
          <w:p w14:paraId="557E8D25" w14:textId="77777777" w:rsidR="00476436" w:rsidRPr="00926D4D" w:rsidRDefault="00476436" w:rsidP="00914443">
            <w:pPr>
              <w:pStyle w:val="TAH"/>
            </w:pPr>
            <w:r w:rsidRPr="00926D4D">
              <w:t>Related use case(s)</w:t>
            </w:r>
          </w:p>
        </w:tc>
      </w:tr>
      <w:tr w:rsidR="00476436" w:rsidRPr="00926D4D" w14:paraId="6F8F1377" w14:textId="77777777" w:rsidTr="00914443">
        <w:trPr>
          <w:trHeight w:val="719"/>
        </w:trPr>
        <w:tc>
          <w:tcPr>
            <w:tcW w:w="1838" w:type="dxa"/>
            <w:shd w:val="clear" w:color="auto" w:fill="auto"/>
          </w:tcPr>
          <w:p w14:paraId="6C094F89" w14:textId="77777777" w:rsidR="00476436" w:rsidRPr="00926D4D" w:rsidRDefault="00476436" w:rsidP="0091444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926D4D">
              <w:rPr>
                <w:b/>
                <w:bCs/>
              </w:rPr>
              <w:t>REQ-EAS-</w:t>
            </w:r>
            <w:r>
              <w:rPr>
                <w:b/>
                <w:bCs/>
              </w:rPr>
              <w:t>RES</w:t>
            </w:r>
            <w:r w:rsidRPr="00926D4D">
              <w:rPr>
                <w:b/>
                <w:bCs/>
              </w:rPr>
              <w:t>-</w:t>
            </w:r>
            <w:r>
              <w:rPr>
                <w:b/>
                <w:bCs/>
              </w:rPr>
              <w:t>RESERV</w:t>
            </w:r>
            <w:r w:rsidRPr="00926D4D">
              <w:rPr>
                <w:b/>
                <w:bCs/>
              </w:rPr>
              <w:t xml:space="preserve">-1 </w:t>
            </w:r>
          </w:p>
          <w:p w14:paraId="3C3D22FF" w14:textId="77777777" w:rsidR="00476436" w:rsidRPr="00926D4D" w:rsidRDefault="00476436" w:rsidP="00914443">
            <w:pPr>
              <w:pStyle w:val="TAL"/>
              <w:rPr>
                <w:b/>
                <w:bCs/>
                <w:lang w:eastAsia="zh-CN"/>
              </w:rPr>
            </w:pPr>
          </w:p>
        </w:tc>
        <w:tc>
          <w:tcPr>
            <w:tcW w:w="5366" w:type="dxa"/>
            <w:shd w:val="clear" w:color="auto" w:fill="auto"/>
          </w:tcPr>
          <w:p w14:paraId="10745D97" w14:textId="58CE31F5" w:rsidR="00476436" w:rsidRPr="004E6669" w:rsidRDefault="00476436" w:rsidP="00476436">
            <w:pPr>
              <w:pStyle w:val="TAL"/>
              <w:rPr>
                <w:lang w:eastAsia="zh-CN"/>
              </w:rPr>
            </w:pPr>
            <w:r>
              <w:t xml:space="preserve">The provisioning </w:t>
            </w:r>
            <w:proofErr w:type="spellStart"/>
            <w:r>
              <w:t>MnS</w:t>
            </w:r>
            <w:proofErr w:type="spellEnd"/>
            <w:r>
              <w:t xml:space="preserve"> producer for edge computing management </w:t>
            </w:r>
            <w:r w:rsidRPr="00DA3684">
              <w:rPr>
                <w:lang w:eastAsia="zh-CN"/>
              </w:rPr>
              <w:t xml:space="preserve">shall have a capability allowing </w:t>
            </w:r>
            <w:del w:id="19" w:author="lishitao" w:date="2024-01-16T10:26:00Z">
              <w:r w:rsidRPr="00DA3684" w:rsidDel="00476436">
                <w:rPr>
                  <w:lang w:eastAsia="zh-CN"/>
                </w:rPr>
                <w:delText xml:space="preserve">ASP </w:delText>
              </w:r>
            </w:del>
            <w:ins w:id="20" w:author="lishitao" w:date="2024-01-16T10:26:00Z">
              <w:r>
                <w:rPr>
                  <w:lang w:eastAsia="zh-CN"/>
                </w:rPr>
                <w:t xml:space="preserve">a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</w:t>
              </w:r>
            </w:ins>
            <w:ins w:id="21" w:author="lishitao-HW" w:date="2024-02-01T23:03:00Z">
              <w:r w:rsidR="00AA244D">
                <w:rPr>
                  <w:lang w:eastAsia="zh-CN"/>
                </w:rPr>
                <w:t xml:space="preserve"> (ASP or L-OP)</w:t>
              </w:r>
            </w:ins>
            <w:ins w:id="22" w:author="lishitao" w:date="2024-01-16T10:26:00Z">
              <w:r w:rsidRPr="00DA3684">
                <w:rPr>
                  <w:lang w:eastAsia="zh-CN"/>
                </w:rPr>
                <w:t xml:space="preserve"> </w:t>
              </w:r>
            </w:ins>
            <w:r w:rsidRPr="00DA3684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create</w:t>
            </w:r>
            <w:r w:rsidRPr="00DA3684">
              <w:rPr>
                <w:lang w:eastAsia="zh-CN"/>
              </w:rPr>
              <w:t xml:space="preserve"> resource reservation related to virtualisation resources </w:t>
            </w:r>
            <w:r w:rsidRPr="00DA3684">
              <w:t>(e.g., compute, n</w:t>
            </w:r>
            <w:r>
              <w:t>etworking, storage</w:t>
            </w:r>
            <w:r w:rsidRPr="00DA3684">
              <w:t>).</w:t>
            </w:r>
          </w:p>
        </w:tc>
        <w:tc>
          <w:tcPr>
            <w:tcW w:w="2141" w:type="dxa"/>
            <w:shd w:val="clear" w:color="auto" w:fill="auto"/>
          </w:tcPr>
          <w:p w14:paraId="5B37323C" w14:textId="77777777" w:rsidR="00476436" w:rsidRPr="00926D4D" w:rsidRDefault="00476436" w:rsidP="00914443">
            <w:pPr>
              <w:pStyle w:val="TAL"/>
              <w:rPr>
                <w:iCs/>
              </w:rPr>
            </w:pPr>
            <w:r>
              <w:t>EAS resource reservation creation and termination</w:t>
            </w:r>
          </w:p>
        </w:tc>
      </w:tr>
      <w:tr w:rsidR="00476436" w:rsidRPr="00926D4D" w14:paraId="78D62061" w14:textId="77777777" w:rsidTr="00914443">
        <w:trPr>
          <w:trHeight w:val="719"/>
        </w:trPr>
        <w:tc>
          <w:tcPr>
            <w:tcW w:w="1838" w:type="dxa"/>
            <w:shd w:val="clear" w:color="auto" w:fill="auto"/>
          </w:tcPr>
          <w:p w14:paraId="5EEABD1B" w14:textId="77777777" w:rsidR="00476436" w:rsidRPr="00926D4D" w:rsidRDefault="00476436" w:rsidP="0091444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926D4D">
              <w:rPr>
                <w:b/>
                <w:bCs/>
              </w:rPr>
              <w:t>REQ-EAS-</w:t>
            </w:r>
            <w:r>
              <w:rPr>
                <w:b/>
                <w:bCs/>
              </w:rPr>
              <w:t>RES</w:t>
            </w:r>
            <w:r w:rsidRPr="00926D4D">
              <w:rPr>
                <w:b/>
                <w:bCs/>
              </w:rPr>
              <w:t>-</w:t>
            </w:r>
            <w:r>
              <w:rPr>
                <w:b/>
                <w:bCs/>
              </w:rPr>
              <w:t>RESERV-2</w:t>
            </w:r>
          </w:p>
          <w:p w14:paraId="6E659ED4" w14:textId="77777777" w:rsidR="00476436" w:rsidRPr="00926D4D" w:rsidRDefault="00476436" w:rsidP="00914443">
            <w:pPr>
              <w:pStyle w:val="TAL"/>
              <w:rPr>
                <w:b/>
                <w:bCs/>
              </w:rPr>
            </w:pPr>
          </w:p>
        </w:tc>
        <w:tc>
          <w:tcPr>
            <w:tcW w:w="5366" w:type="dxa"/>
            <w:shd w:val="clear" w:color="auto" w:fill="auto"/>
          </w:tcPr>
          <w:p w14:paraId="4B8B2C0B" w14:textId="05C55747" w:rsidR="00476436" w:rsidRPr="004E6669" w:rsidRDefault="00476436" w:rsidP="00476436">
            <w:pPr>
              <w:pStyle w:val="TAL"/>
              <w:rPr>
                <w:lang w:eastAsia="zh-CN"/>
              </w:rPr>
            </w:pPr>
            <w:r>
              <w:t xml:space="preserve">The provisioning </w:t>
            </w:r>
            <w:proofErr w:type="spellStart"/>
            <w:r>
              <w:t>MnS</w:t>
            </w:r>
            <w:proofErr w:type="spellEnd"/>
            <w:r>
              <w:t xml:space="preserve"> producer for edge computing management </w:t>
            </w:r>
            <w:r w:rsidRPr="00DA3684">
              <w:rPr>
                <w:lang w:eastAsia="zh-CN"/>
              </w:rPr>
              <w:t xml:space="preserve">shall have a capability allowing </w:t>
            </w:r>
            <w:del w:id="23" w:author="lishitao" w:date="2024-01-16T10:26:00Z">
              <w:r w:rsidRPr="00DA3684" w:rsidDel="00476436">
                <w:rPr>
                  <w:lang w:eastAsia="zh-CN"/>
                </w:rPr>
                <w:delText>ASP</w:delText>
              </w:r>
            </w:del>
            <w:ins w:id="24" w:author="lishitao" w:date="2024-01-16T10:26:00Z">
              <w:r>
                <w:rPr>
                  <w:lang w:eastAsia="zh-CN"/>
                </w:rPr>
                <w:t xml:space="preserve">a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</w:t>
              </w:r>
            </w:ins>
            <w:r w:rsidRPr="00DA3684">
              <w:rPr>
                <w:lang w:eastAsia="zh-CN"/>
              </w:rPr>
              <w:t xml:space="preserve"> </w:t>
            </w:r>
            <w:ins w:id="25" w:author="lishitao-HW" w:date="2024-02-01T23:03:00Z">
              <w:r w:rsidR="00AA244D">
                <w:rPr>
                  <w:lang w:eastAsia="zh-CN"/>
                </w:rPr>
                <w:t>(ASP or L-OP</w:t>
              </w:r>
              <w:bookmarkStart w:id="26" w:name="_GoBack"/>
              <w:bookmarkEnd w:id="26"/>
              <w:r w:rsidR="00AA244D">
                <w:rPr>
                  <w:lang w:eastAsia="zh-CN"/>
                </w:rPr>
                <w:t xml:space="preserve">) </w:t>
              </w:r>
            </w:ins>
            <w:r w:rsidRPr="00DA3684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terminate the reserved resources.</w:t>
            </w:r>
          </w:p>
        </w:tc>
        <w:tc>
          <w:tcPr>
            <w:tcW w:w="2141" w:type="dxa"/>
            <w:shd w:val="clear" w:color="auto" w:fill="auto"/>
          </w:tcPr>
          <w:p w14:paraId="352573BE" w14:textId="77777777" w:rsidR="00476436" w:rsidRPr="00926D4D" w:rsidRDefault="00476436" w:rsidP="00914443">
            <w:pPr>
              <w:pStyle w:val="TAL"/>
              <w:rPr>
                <w:iCs/>
              </w:rPr>
            </w:pPr>
            <w:r>
              <w:t>EAS resource reservation creation and termination</w:t>
            </w:r>
          </w:p>
        </w:tc>
      </w:tr>
    </w:tbl>
    <w:p w14:paraId="34A225F2" w14:textId="77777777" w:rsidR="00476436" w:rsidRPr="00CD4D69" w:rsidRDefault="00476436" w:rsidP="00476436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6436" w:rsidRPr="00CD4D69" w14:paraId="6817E8FE" w14:textId="77777777" w:rsidTr="00914443">
        <w:tc>
          <w:tcPr>
            <w:tcW w:w="9521" w:type="dxa"/>
            <w:shd w:val="clear" w:color="auto" w:fill="FFFFCC"/>
            <w:vAlign w:val="center"/>
          </w:tcPr>
          <w:p w14:paraId="4B968277" w14:textId="77777777" w:rsidR="00476436" w:rsidRPr="00CD4D69" w:rsidRDefault="00476436" w:rsidP="00914443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8DF43FE" w14:textId="77777777" w:rsidR="005E7A35" w:rsidRPr="00926D4D" w:rsidRDefault="005E7A35" w:rsidP="005E7A35">
      <w:pPr>
        <w:pStyle w:val="30"/>
      </w:pPr>
      <w:r w:rsidRPr="00926D4D">
        <w:rPr>
          <w:lang w:eastAsia="zh-CN"/>
        </w:rPr>
        <w:t>6.3.2</w:t>
      </w:r>
      <w:r w:rsidRPr="00926D4D">
        <w:tab/>
      </w:r>
      <w:proofErr w:type="spellStart"/>
      <w:r w:rsidRPr="00926D4D">
        <w:rPr>
          <w:lang w:eastAsia="zh-CN"/>
        </w:rPr>
        <w:t>EASRequirements</w:t>
      </w:r>
      <w:bookmarkEnd w:id="1"/>
      <w:bookmarkEnd w:id="2"/>
      <w:bookmarkEnd w:id="3"/>
      <w:bookmarkEnd w:id="4"/>
      <w:proofErr w:type="spellEnd"/>
    </w:p>
    <w:p w14:paraId="28406741" w14:textId="77777777" w:rsidR="005E7A35" w:rsidRPr="00926D4D" w:rsidRDefault="005E7A35" w:rsidP="005E7A35">
      <w:pPr>
        <w:pStyle w:val="40"/>
      </w:pPr>
      <w:bookmarkStart w:id="27" w:name="_Toc96936150"/>
      <w:bookmarkStart w:id="28" w:name="_Toc96936407"/>
      <w:bookmarkStart w:id="29" w:name="_Toc155253804"/>
      <w:r w:rsidRPr="00926D4D">
        <w:t>6.3.2.1</w:t>
      </w:r>
      <w:r w:rsidRPr="00926D4D">
        <w:tab/>
        <w:t>Definition</w:t>
      </w:r>
      <w:bookmarkEnd w:id="27"/>
      <w:bookmarkEnd w:id="28"/>
      <w:bookmarkEnd w:id="29"/>
    </w:p>
    <w:p w14:paraId="49C5E561" w14:textId="77777777" w:rsidR="005E7A35" w:rsidRPr="00926D4D" w:rsidRDefault="005E7A35" w:rsidP="005E7A35">
      <w:r w:rsidRPr="00926D4D">
        <w:rPr>
          <w:color w:val="000000"/>
        </w:rPr>
        <w:t>This represent the requirements needed to deploy EAS(s).</w:t>
      </w:r>
    </w:p>
    <w:p w14:paraId="47FD9FFE" w14:textId="77777777" w:rsidR="005E7A35" w:rsidRDefault="005E7A35" w:rsidP="005E7A35">
      <w:pPr>
        <w:pStyle w:val="40"/>
      </w:pPr>
      <w:bookmarkStart w:id="30" w:name="_Toc96936151"/>
      <w:bookmarkStart w:id="31" w:name="_Toc96936408"/>
      <w:bookmarkStart w:id="32" w:name="_Toc155253805"/>
      <w:r w:rsidRPr="00926D4D">
        <w:t>6.3.2.2</w:t>
      </w:r>
      <w:r w:rsidRPr="00926D4D">
        <w:tab/>
        <w:t>Attributes</w:t>
      </w:r>
      <w:bookmarkEnd w:id="30"/>
      <w:bookmarkEnd w:id="31"/>
      <w:bookmarkEnd w:id="32"/>
    </w:p>
    <w:p w14:paraId="67EFA05F" w14:textId="77777777" w:rsidR="005E7A35" w:rsidRPr="00B064E1" w:rsidRDefault="005E7A35" w:rsidP="005E7A35">
      <w:r>
        <w:t>T</w:t>
      </w:r>
      <w:r w:rsidRPr="00F03632">
        <w:t xml:space="preserve">he </w:t>
      </w:r>
      <w:proofErr w:type="spellStart"/>
      <w:r w:rsidRPr="00F03632">
        <w:t>EASRequirements</w:t>
      </w:r>
      <w:proofErr w:type="spellEnd"/>
      <w:r w:rsidRPr="00F03632">
        <w:t xml:space="preserve"> IOC includes attributes inherited from Top IOC (defined in TS 28.622[4])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5E7A35" w:rsidRPr="00926D4D" w14:paraId="154D09F5" w14:textId="77777777" w:rsidTr="00914443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EE85931" w14:textId="77777777" w:rsidR="005E7A35" w:rsidRPr="00926D4D" w:rsidRDefault="005E7A35" w:rsidP="00914443">
            <w:pPr>
              <w:pStyle w:val="TAH"/>
            </w:pPr>
            <w:r w:rsidRPr="00926D4D"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2B2903B" w14:textId="77777777" w:rsidR="005E7A35" w:rsidRPr="00926D4D" w:rsidRDefault="005E7A35" w:rsidP="00914443">
            <w:pPr>
              <w:pStyle w:val="TAH"/>
            </w:pPr>
            <w:r w:rsidRPr="00926D4D"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75402C5" w14:textId="77777777" w:rsidR="005E7A35" w:rsidRPr="00926D4D" w:rsidRDefault="005E7A35" w:rsidP="00914443">
            <w:pPr>
              <w:pStyle w:val="TAH"/>
            </w:pPr>
            <w:proofErr w:type="spellStart"/>
            <w:r w:rsidRPr="00926D4D"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CFB2983" w14:textId="77777777" w:rsidR="005E7A35" w:rsidRPr="00926D4D" w:rsidRDefault="005E7A35" w:rsidP="00914443">
            <w:pPr>
              <w:pStyle w:val="TAH"/>
            </w:pPr>
            <w:proofErr w:type="spellStart"/>
            <w:r w:rsidRPr="00926D4D"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A7480CB" w14:textId="77777777" w:rsidR="005E7A35" w:rsidRPr="00926D4D" w:rsidRDefault="005E7A35" w:rsidP="00914443">
            <w:pPr>
              <w:pStyle w:val="TAH"/>
            </w:pPr>
            <w:proofErr w:type="spellStart"/>
            <w:r w:rsidRPr="00926D4D"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27DF5D6" w14:textId="77777777" w:rsidR="005E7A35" w:rsidRPr="00926D4D" w:rsidRDefault="005E7A35" w:rsidP="00914443">
            <w:pPr>
              <w:pStyle w:val="TAH"/>
            </w:pPr>
            <w:proofErr w:type="spellStart"/>
            <w:r w:rsidRPr="00926D4D">
              <w:t>isNotifyable</w:t>
            </w:r>
            <w:proofErr w:type="spellEnd"/>
          </w:p>
        </w:tc>
      </w:tr>
      <w:tr w:rsidR="005E7A35" w:rsidRPr="00926D4D" w14:paraId="6DC81A39" w14:textId="77777777" w:rsidTr="00914443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AF1B" w14:textId="77777777" w:rsidR="005E7A35" w:rsidRPr="00926D4D" w:rsidRDefault="005E7A35" w:rsidP="0091444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lang w:eastAsia="zh-CN"/>
              </w:rPr>
              <w:t>ASservingLocation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7401" w14:textId="77777777" w:rsidR="005E7A35" w:rsidRPr="00926D4D" w:rsidRDefault="005E7A35" w:rsidP="00914443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11FE" w14:textId="77777777" w:rsidR="005E7A35" w:rsidRPr="00926D4D" w:rsidRDefault="005E7A35" w:rsidP="00914443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2FFC" w14:textId="77777777" w:rsidR="005E7A35" w:rsidRPr="00926D4D" w:rsidRDefault="005E7A35" w:rsidP="0091444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DA46" w14:textId="77777777" w:rsidR="005E7A35" w:rsidRPr="00926D4D" w:rsidRDefault="005E7A35" w:rsidP="00914443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6F7E" w14:textId="77777777" w:rsidR="005E7A35" w:rsidRPr="00926D4D" w:rsidRDefault="005E7A35" w:rsidP="0091444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5E7A35" w:rsidRPr="00926D4D" w14:paraId="463FC946" w14:textId="77777777" w:rsidTr="00914443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FAAA" w14:textId="77777777" w:rsidR="005E7A35" w:rsidRPr="00926D4D" w:rsidRDefault="005E7A35" w:rsidP="0091444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softwareImageInfo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0C45" w14:textId="77777777" w:rsidR="005E7A35" w:rsidRPr="00926D4D" w:rsidRDefault="005E7A35" w:rsidP="00914443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9BF8" w14:textId="77777777" w:rsidR="005E7A35" w:rsidRPr="00926D4D" w:rsidRDefault="005E7A35" w:rsidP="00914443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37F6" w14:textId="77777777" w:rsidR="005E7A35" w:rsidRPr="00926D4D" w:rsidRDefault="005E7A35" w:rsidP="00914443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9B0F" w14:textId="77777777" w:rsidR="005E7A35" w:rsidRPr="00926D4D" w:rsidRDefault="005E7A35" w:rsidP="00914443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34E4" w14:textId="77777777" w:rsidR="005E7A35" w:rsidRPr="00926D4D" w:rsidRDefault="005E7A35" w:rsidP="0091444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5E7A35" w:rsidRPr="00926D4D" w14:paraId="33D301A7" w14:textId="77777777" w:rsidTr="00914443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4FFC" w14:textId="77777777" w:rsidR="005E7A35" w:rsidRPr="00926D4D" w:rsidRDefault="005E7A35" w:rsidP="0091444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affinityAntiAffinity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29F3" w14:textId="77777777" w:rsidR="005E7A35" w:rsidRPr="00926D4D" w:rsidRDefault="005E7A35" w:rsidP="00914443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19FC" w14:textId="77777777" w:rsidR="005E7A35" w:rsidRPr="00926D4D" w:rsidRDefault="005E7A35" w:rsidP="00914443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8FB2" w14:textId="77777777" w:rsidR="005E7A35" w:rsidRPr="00926D4D" w:rsidRDefault="005E7A35" w:rsidP="00914443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6D83" w14:textId="77777777" w:rsidR="005E7A35" w:rsidRPr="00926D4D" w:rsidRDefault="005E7A35" w:rsidP="00914443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303B" w14:textId="77777777" w:rsidR="005E7A35" w:rsidRPr="00926D4D" w:rsidRDefault="005E7A35" w:rsidP="0091444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5E7A35" w:rsidRPr="00926D4D" w14:paraId="5EAF74AC" w14:textId="77777777" w:rsidTr="00914443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42AD" w14:textId="77777777" w:rsidR="005E7A35" w:rsidRPr="00926D4D" w:rsidRDefault="005E7A35" w:rsidP="0091444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CCF9" w14:textId="77777777" w:rsidR="005E7A35" w:rsidRPr="00926D4D" w:rsidRDefault="005E7A35" w:rsidP="00914443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5C67" w14:textId="77777777" w:rsidR="005E7A35" w:rsidRPr="00926D4D" w:rsidRDefault="005E7A35" w:rsidP="00914443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9D21" w14:textId="77777777" w:rsidR="005E7A35" w:rsidRPr="00926D4D" w:rsidRDefault="005E7A35" w:rsidP="00914443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E04A" w14:textId="77777777" w:rsidR="005E7A35" w:rsidRPr="00926D4D" w:rsidRDefault="005E7A35" w:rsidP="00914443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66E6" w14:textId="77777777" w:rsidR="005E7A35" w:rsidRPr="00926D4D" w:rsidRDefault="005E7A35" w:rsidP="0091444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5E7A35" w:rsidRPr="00926D4D" w14:paraId="5CBEA1E0" w14:textId="77777777" w:rsidTr="00914443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D2B7" w14:textId="77777777" w:rsidR="005E7A35" w:rsidRPr="00926D4D" w:rsidRDefault="005E7A35" w:rsidP="0091444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5CFF" w14:textId="77777777" w:rsidR="005E7A35" w:rsidRPr="00926D4D" w:rsidRDefault="005E7A35" w:rsidP="00914443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640D" w14:textId="77777777" w:rsidR="005E7A35" w:rsidRPr="00926D4D" w:rsidRDefault="005E7A35" w:rsidP="00914443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1026" w14:textId="77777777" w:rsidR="005E7A35" w:rsidRPr="00926D4D" w:rsidRDefault="005E7A35" w:rsidP="00914443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824F" w14:textId="77777777" w:rsidR="005E7A35" w:rsidRPr="00926D4D" w:rsidRDefault="005E7A35" w:rsidP="00914443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D7F5" w14:textId="77777777" w:rsidR="005E7A35" w:rsidRPr="00926D4D" w:rsidRDefault="005E7A35" w:rsidP="0091444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5E7A35" w:rsidRPr="00926D4D" w14:paraId="5177175A" w14:textId="77777777" w:rsidTr="00914443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0058" w14:textId="77777777" w:rsidR="005E7A35" w:rsidRPr="00926D4D" w:rsidRDefault="005E7A35" w:rsidP="0091444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1272A">
              <w:rPr>
                <w:rFonts w:ascii="Courier New" w:hAnsi="Courier New" w:cs="Courier New"/>
                <w:lang w:eastAsia="zh-CN"/>
              </w:rPr>
              <w:t>eASSchedule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EE03" w14:textId="77777777" w:rsidR="005E7A35" w:rsidRPr="00926D4D" w:rsidRDefault="005E7A35" w:rsidP="00914443">
            <w:pPr>
              <w:pStyle w:val="TAL"/>
              <w:jc w:val="center"/>
              <w:rPr>
                <w:lang w:eastAsia="zh-CN"/>
              </w:rPr>
            </w:pPr>
            <w:r w:rsidRPr="00997971"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ABDA" w14:textId="77777777" w:rsidR="005E7A35" w:rsidRPr="00926D4D" w:rsidRDefault="005E7A35" w:rsidP="0091444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9DF7" w14:textId="77777777" w:rsidR="005E7A35" w:rsidRPr="0015582B" w:rsidRDefault="005E7A35" w:rsidP="0091444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E96B" w14:textId="77777777" w:rsidR="005E7A35" w:rsidRPr="00926D4D" w:rsidRDefault="005E7A35" w:rsidP="0091444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7BCD" w14:textId="77777777" w:rsidR="005E7A35" w:rsidRPr="00926D4D" w:rsidRDefault="005E7A35" w:rsidP="0091444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E7A35" w:rsidRPr="00926D4D" w14:paraId="09DF3DCC" w14:textId="77777777" w:rsidTr="00914443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B428" w14:textId="77777777" w:rsidR="005E7A35" w:rsidRPr="00926D4D" w:rsidRDefault="005E7A35" w:rsidP="0091444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A6DA4">
              <w:rPr>
                <w:rFonts w:ascii="Courier New" w:hAnsi="Courier New" w:cs="Courier New"/>
                <w:lang w:eastAsia="zh-CN"/>
              </w:rPr>
              <w:t>eASFeature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41EA" w14:textId="77777777" w:rsidR="005E7A35" w:rsidRPr="00926D4D" w:rsidRDefault="005E7A35" w:rsidP="00914443">
            <w:pPr>
              <w:pStyle w:val="TAL"/>
              <w:jc w:val="center"/>
              <w:rPr>
                <w:lang w:eastAsia="zh-CN"/>
              </w:rPr>
            </w:pPr>
            <w:r w:rsidRPr="00997971"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909C" w14:textId="77777777" w:rsidR="005E7A35" w:rsidRPr="00926D4D" w:rsidRDefault="005E7A35" w:rsidP="0091444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B25F" w14:textId="77777777" w:rsidR="005E7A35" w:rsidRPr="0015582B" w:rsidRDefault="005E7A35" w:rsidP="0091444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D089" w14:textId="77777777" w:rsidR="005E7A35" w:rsidRPr="00926D4D" w:rsidRDefault="005E7A35" w:rsidP="0091444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F281" w14:textId="77777777" w:rsidR="005E7A35" w:rsidRPr="00926D4D" w:rsidRDefault="005E7A35" w:rsidP="0091444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E7A35" w:rsidRPr="00926D4D" w14:paraId="4CA1ED9E" w14:textId="77777777" w:rsidTr="00914443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6332" w14:textId="77777777" w:rsidR="005E7A35" w:rsidRPr="009A6DA4" w:rsidRDefault="005E7A35" w:rsidP="0091444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relocationPolicy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55D2" w14:textId="77777777" w:rsidR="005E7A35" w:rsidRPr="00997971" w:rsidRDefault="005E7A35" w:rsidP="00914443">
            <w:pPr>
              <w:pStyle w:val="TAL"/>
              <w:jc w:val="center"/>
            </w:pPr>
            <w:r>
              <w:rPr>
                <w:lang w:val="de-DE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3F44" w14:textId="77777777" w:rsidR="005E7A35" w:rsidRDefault="005E7A35" w:rsidP="0091444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val="de-DE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F5C9" w14:textId="77777777" w:rsidR="005E7A35" w:rsidRDefault="005E7A35" w:rsidP="0091444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val="de-DE"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F0F1" w14:textId="77777777" w:rsidR="005E7A35" w:rsidRDefault="005E7A35" w:rsidP="0091444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val="de-DE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2DFC" w14:textId="77777777" w:rsidR="005E7A35" w:rsidRDefault="005E7A35" w:rsidP="0091444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val="de-DE" w:eastAsia="zh-CN"/>
              </w:rPr>
              <w:t>T</w:t>
            </w:r>
          </w:p>
        </w:tc>
      </w:tr>
      <w:tr w:rsidR="005E7A35" w:rsidRPr="00926D4D" w14:paraId="5FE438BA" w14:textId="77777777" w:rsidTr="00914443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B4C4" w14:textId="77777777" w:rsidR="005E7A35" w:rsidRPr="009A6DA4" w:rsidRDefault="005E7A35" w:rsidP="0091444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E1356">
              <w:rPr>
                <w:rFonts w:ascii="Courier New" w:hAnsi="Courier New" w:cs="Courier New"/>
                <w:lang w:eastAsia="zh-CN"/>
              </w:rPr>
              <w:t>federationID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B265" w14:textId="77777777" w:rsidR="005E7A35" w:rsidRPr="00997971" w:rsidRDefault="005E7A35" w:rsidP="00914443">
            <w:pPr>
              <w:pStyle w:val="TAL"/>
              <w:jc w:val="center"/>
            </w:pPr>
            <w:r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BBD0" w14:textId="77777777" w:rsidR="005E7A35" w:rsidRDefault="005E7A35" w:rsidP="0091444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DC6D" w14:textId="77777777" w:rsidR="005E7A35" w:rsidRDefault="005E7A35" w:rsidP="0091444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0E79" w14:textId="77777777" w:rsidR="005E7A35" w:rsidRDefault="005E7A35" w:rsidP="0091444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1FBB" w14:textId="77777777" w:rsidR="005E7A35" w:rsidRDefault="005E7A35" w:rsidP="0091444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E7A35" w:rsidRPr="00926D4D" w14:paraId="20530C45" w14:textId="77777777" w:rsidTr="00914443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11B5" w14:textId="7A428BC1" w:rsidR="005E7A35" w:rsidRPr="009A6DA4" w:rsidRDefault="005E7A35" w:rsidP="0091444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E1356">
              <w:rPr>
                <w:rFonts w:ascii="Courier New" w:hAnsi="Courier New" w:cs="Courier New"/>
                <w:lang w:eastAsia="zh-CN"/>
              </w:rPr>
              <w:t>reservation</w:t>
            </w:r>
            <w:ins w:id="33" w:author="lishitao-HW" w:date="2024-01-15T21:04:00Z">
              <w:r>
                <w:rPr>
                  <w:rFonts w:ascii="Courier New" w:hAnsi="Courier New" w:cs="Courier New"/>
                  <w:lang w:eastAsia="zh-CN"/>
                </w:rPr>
                <w:t>JobRef</w:t>
              </w:r>
            </w:ins>
            <w:proofErr w:type="spellEnd"/>
            <w:del w:id="34" w:author="lishitao-HW" w:date="2024-01-15T21:04:00Z">
              <w:r w:rsidRPr="002E1356" w:rsidDel="005E7A35">
                <w:rPr>
                  <w:rFonts w:ascii="Courier New" w:hAnsi="Courier New" w:cs="Courier New"/>
                  <w:lang w:eastAsia="zh-CN"/>
                </w:rPr>
                <w:delText>ID</w:delText>
              </w:r>
            </w:del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3A4D" w14:textId="77777777" w:rsidR="005E7A35" w:rsidRPr="00997971" w:rsidRDefault="005E7A35" w:rsidP="00914443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64E1" w14:textId="77777777" w:rsidR="005E7A35" w:rsidRDefault="005E7A35" w:rsidP="0091444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DB77" w14:textId="77777777" w:rsidR="005E7A35" w:rsidRDefault="005E7A35" w:rsidP="0091444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21E5" w14:textId="77777777" w:rsidR="005E7A35" w:rsidRDefault="005E7A35" w:rsidP="0091444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3AD7" w14:textId="77777777" w:rsidR="005E7A35" w:rsidRDefault="005E7A35" w:rsidP="0091444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2D0A7574" w14:textId="77777777" w:rsidR="005E7A35" w:rsidRDefault="005E7A35" w:rsidP="005E7A35"/>
    <w:p w14:paraId="69722232" w14:textId="77777777" w:rsidR="005E7A35" w:rsidRPr="00CD4D69" w:rsidRDefault="005E7A35" w:rsidP="005E7A35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E7A35" w:rsidRPr="00CD4D69" w14:paraId="666D9189" w14:textId="77777777" w:rsidTr="00914443">
        <w:tc>
          <w:tcPr>
            <w:tcW w:w="9521" w:type="dxa"/>
            <w:shd w:val="clear" w:color="auto" w:fill="FFFFCC"/>
            <w:vAlign w:val="center"/>
          </w:tcPr>
          <w:p w14:paraId="5A96CE1A" w14:textId="0F3EFD07" w:rsidR="005E7A35" w:rsidRPr="00CD4D69" w:rsidRDefault="00476436" w:rsidP="00476436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</w:t>
            </w:r>
            <w:r w:rsidR="005E7A35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 w:rsidR="005E7A35"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E7A35"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7FCF5C7" w14:textId="77777777" w:rsidR="005E7A35" w:rsidRPr="00926D4D" w:rsidRDefault="005E7A35" w:rsidP="005E7A35">
      <w:pPr>
        <w:pStyle w:val="2"/>
      </w:pPr>
      <w:bookmarkStart w:id="35" w:name="_Toc155253918"/>
      <w:r w:rsidRPr="00926D4D">
        <w:lastRenderedPageBreak/>
        <w:t>6.4</w:t>
      </w:r>
      <w:r w:rsidRPr="00926D4D">
        <w:tab/>
        <w:t>Attribute definition</w:t>
      </w:r>
      <w:bookmarkEnd w:id="35"/>
    </w:p>
    <w:p w14:paraId="3E6DD405" w14:textId="77777777" w:rsidR="005E7A35" w:rsidRPr="00926D4D" w:rsidRDefault="005E7A35" w:rsidP="005E7A35">
      <w:pPr>
        <w:pStyle w:val="30"/>
        <w:rPr>
          <w:lang w:eastAsia="zh-CN"/>
        </w:rPr>
      </w:pPr>
      <w:bookmarkStart w:id="36" w:name="_Toc96612077"/>
      <w:bookmarkStart w:id="37" w:name="_Toc96936201"/>
      <w:bookmarkStart w:id="38" w:name="_Toc96936459"/>
      <w:bookmarkStart w:id="39" w:name="_Toc155253919"/>
      <w:r w:rsidRPr="00926D4D">
        <w:rPr>
          <w:lang w:eastAsia="zh-CN"/>
        </w:rPr>
        <w:t>6.4.1</w:t>
      </w:r>
      <w:r w:rsidRPr="00926D4D">
        <w:rPr>
          <w:lang w:eastAsia="zh-CN"/>
        </w:rPr>
        <w:tab/>
        <w:t>Attribute Properties</w:t>
      </w:r>
      <w:bookmarkEnd w:id="36"/>
      <w:bookmarkEnd w:id="37"/>
      <w:bookmarkEnd w:id="38"/>
      <w:bookmarkEnd w:id="39"/>
    </w:p>
    <w:p w14:paraId="166BA00E" w14:textId="77777777" w:rsidR="005E7A35" w:rsidRPr="00926D4D" w:rsidRDefault="005E7A35" w:rsidP="005E7A35">
      <w:pPr>
        <w:rPr>
          <w:color w:val="FF0000"/>
          <w:sz w:val="22"/>
          <w:szCs w:val="22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5E7A35" w:rsidRPr="00926D4D" w14:paraId="57B988A9" w14:textId="77777777" w:rsidTr="00914443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9E80391" w14:textId="77777777" w:rsidR="005E7A35" w:rsidRPr="00926D4D" w:rsidRDefault="005E7A35" w:rsidP="00914443">
            <w:pPr>
              <w:pStyle w:val="TAH"/>
            </w:pPr>
            <w:r w:rsidRPr="00926D4D"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4DD9A49" w14:textId="77777777" w:rsidR="005E7A35" w:rsidRPr="00926D4D" w:rsidRDefault="005E7A35" w:rsidP="00914443">
            <w:pPr>
              <w:pStyle w:val="TAH"/>
            </w:pPr>
            <w:r w:rsidRPr="00926D4D"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474965F" w14:textId="77777777" w:rsidR="005E7A35" w:rsidRPr="009658AD" w:rsidRDefault="005E7A35" w:rsidP="00914443">
            <w:pPr>
              <w:pStyle w:val="TAH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Properties</w:t>
            </w:r>
          </w:p>
        </w:tc>
      </w:tr>
      <w:tr w:rsidR="005E7A35" w:rsidRPr="00926D4D" w14:paraId="75850458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CA68C" w14:textId="77777777" w:rsidR="005E7A35" w:rsidRPr="00926D4D" w:rsidRDefault="005E7A35" w:rsidP="00914443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DF297" w14:textId="77777777" w:rsidR="005E7A35" w:rsidRPr="00926D4D" w:rsidRDefault="005E7A35" w:rsidP="00914443">
            <w:pPr>
              <w:pStyle w:val="TAL"/>
            </w:pPr>
            <w:r w:rsidRPr="00926D4D">
              <w:rPr>
                <w:rFonts w:eastAsia="等线"/>
              </w:rPr>
              <w:t>It refers to EASID that identifies a particular application (</w:t>
            </w:r>
            <w:r>
              <w:rPr>
                <w:rFonts w:eastAsia="等线"/>
              </w:rPr>
              <w:t>e.g.</w:t>
            </w:r>
            <w:r w:rsidRPr="00926D4D">
              <w:rPr>
                <w:rFonts w:eastAsia="等线"/>
              </w:rPr>
              <w:t xml:space="preserve"> SA6Video, </w:t>
            </w:r>
            <w:proofErr w:type="gramStart"/>
            <w:r w:rsidRPr="00926D4D">
              <w:rPr>
                <w:rFonts w:eastAsia="等线"/>
              </w:rPr>
              <w:t>SA6Game, …</w:t>
            </w:r>
            <w:proofErr w:type="gramEnd"/>
            <w:r w:rsidRPr="00926D4D">
              <w:rPr>
                <w:rFonts w:eastAsia="等线"/>
              </w:rPr>
              <w:t xml:space="preserve"> etc.) (</w:t>
            </w:r>
            <w:proofErr w:type="gramStart"/>
            <w:r w:rsidRPr="00926D4D">
              <w:rPr>
                <w:rFonts w:eastAsia="等线"/>
              </w:rPr>
              <w:t>see</w:t>
            </w:r>
            <w:proofErr w:type="gramEnd"/>
            <w:r w:rsidRPr="00926D4D">
              <w:rPr>
                <w:rFonts w:eastAsia="等线"/>
              </w:rPr>
              <w:t xml:space="preserve">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091BB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7C3649D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DF79EEB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988CF0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A63BEDC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F9DD86F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6AA6AF22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4A500" w14:textId="77777777" w:rsidR="005E7A35" w:rsidRPr="00926D4D" w:rsidRDefault="005E7A35" w:rsidP="00914443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e</w:t>
            </w:r>
            <w:r w:rsidRPr="00B064E1">
              <w:rPr>
                <w:rFonts w:ascii="Courier New" w:hAnsi="Courier New" w:cs="Courier New"/>
                <w:b w:val="0"/>
                <w:bCs/>
                <w:lang w:eastAsia="zh-CN"/>
              </w:rPr>
              <w:t>AS</w:t>
            </w: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A9C62" w14:textId="77777777" w:rsidR="005E7A35" w:rsidRPr="00926D4D" w:rsidRDefault="005E7A35" w:rsidP="00914443">
            <w:pPr>
              <w:pStyle w:val="TAL"/>
            </w:pPr>
            <w:r w:rsidRPr="00926D4D">
              <w:t xml:space="preserve">One or more URLs and/or IP </w:t>
            </w:r>
            <w:proofErr w:type="gramStart"/>
            <w:r w:rsidRPr="00926D4D">
              <w:t>Address(</w:t>
            </w:r>
            <w:proofErr w:type="spellStart"/>
            <w:proofErr w:type="gramEnd"/>
            <w:r w:rsidRPr="00926D4D">
              <w:t>es</w:t>
            </w:r>
            <w:proofErr w:type="spellEnd"/>
            <w:r w:rsidRPr="00926D4D">
              <w:t xml:space="preserve">) of EAS(s) (See TS 23.558 [2]). </w:t>
            </w:r>
          </w:p>
          <w:p w14:paraId="7F8E3BF5" w14:textId="77777777" w:rsidR="005E7A35" w:rsidRPr="00926D4D" w:rsidRDefault="005E7A35" w:rsidP="00914443">
            <w:pPr>
              <w:pStyle w:val="TAL"/>
            </w:pPr>
          </w:p>
          <w:p w14:paraId="0E9F167A" w14:textId="77777777" w:rsidR="005E7A35" w:rsidRPr="00926D4D" w:rsidRDefault="005E7A35" w:rsidP="00914443">
            <w:pPr>
              <w:pStyle w:val="TAL"/>
              <w:rPr>
                <w:rFonts w:eastAsia="等线"/>
              </w:rPr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DEC2A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64C9B051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287E01F2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51D77AF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6853516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F5275E4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981910F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3599E2C9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99E85" w14:textId="77777777" w:rsidR="005E7A35" w:rsidRPr="00926D4D" w:rsidRDefault="005E7A35" w:rsidP="00914443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eASREquirementsRef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30EC2" w14:textId="77777777" w:rsidR="005E7A35" w:rsidRPr="00926D4D" w:rsidRDefault="005E7A35" w:rsidP="00914443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EASRequirements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223A1C65" w14:textId="77777777" w:rsidR="005E7A35" w:rsidRPr="00926D4D" w:rsidRDefault="005E7A35" w:rsidP="0091444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A60022B" w14:textId="77777777" w:rsidR="005E7A35" w:rsidRPr="00926D4D" w:rsidRDefault="005E7A35" w:rsidP="0091444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>: Not applicable</w:t>
            </w:r>
          </w:p>
          <w:p w14:paraId="403FFD4B" w14:textId="77777777" w:rsidR="005E7A35" w:rsidRPr="00926D4D" w:rsidRDefault="005E7A35" w:rsidP="00914443">
            <w:pPr>
              <w:pStyle w:val="TAL"/>
              <w:rPr>
                <w:rFonts w:cs="Arial"/>
                <w:iCs/>
                <w:szCs w:val="18"/>
              </w:rPr>
            </w:pPr>
          </w:p>
          <w:p w14:paraId="71E4FFA2" w14:textId="77777777" w:rsidR="005E7A35" w:rsidRPr="00926D4D" w:rsidRDefault="005E7A35" w:rsidP="00914443">
            <w:pPr>
              <w:pStyle w:val="TAL"/>
              <w:rPr>
                <w:rFonts w:cs="Arial"/>
                <w:iCs/>
                <w:szCs w:val="18"/>
              </w:rPr>
            </w:pPr>
          </w:p>
          <w:p w14:paraId="792FDE70" w14:textId="77777777" w:rsidR="005E7A35" w:rsidRPr="00926D4D" w:rsidRDefault="005E7A35" w:rsidP="00914443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560CE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E0F8AE2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500E51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4209F9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F85796A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E8F96D3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08B01CDE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E1375" w14:textId="77777777" w:rsidR="005E7A35" w:rsidRPr="00926D4D" w:rsidRDefault="005E7A35" w:rsidP="00914443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eESFunctionRef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D5290" w14:textId="77777777" w:rsidR="005E7A35" w:rsidRDefault="005E7A35" w:rsidP="00914443">
            <w:pPr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 xml:space="preserve">This is the DN of </w:t>
            </w:r>
            <w:r>
              <w:rPr>
                <w:rFonts w:ascii="Courier New" w:hAnsi="Courier New"/>
                <w:lang w:val="de-DE"/>
              </w:rPr>
              <w:t>EESFunction.</w:t>
            </w:r>
            <w:r>
              <w:rPr>
                <w:rFonts w:ascii="Arial" w:hAnsi="Arial" w:cs="Arial"/>
                <w:sz w:val="18"/>
                <w:lang w:val="de-DE"/>
              </w:rPr>
              <w:t xml:space="preserve"> </w:t>
            </w:r>
          </w:p>
          <w:p w14:paraId="593516E2" w14:textId="77777777" w:rsidR="005E7A35" w:rsidRDefault="005E7A35" w:rsidP="00914443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64BBBB42" w14:textId="77777777" w:rsidR="005E7A35" w:rsidRDefault="005E7A35" w:rsidP="00914443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allowedValues: DN of the </w:t>
            </w:r>
            <w:r>
              <w:rPr>
                <w:rFonts w:ascii="Courier New" w:hAnsi="Courier New"/>
                <w:lang w:val="de-DE"/>
              </w:rPr>
              <w:t>EESFunction MOI.</w:t>
            </w:r>
          </w:p>
          <w:p w14:paraId="110BC70B" w14:textId="77777777" w:rsidR="005E7A35" w:rsidRDefault="005E7A35" w:rsidP="00914443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0BDFB256" w14:textId="77777777" w:rsidR="005E7A35" w:rsidRDefault="005E7A35" w:rsidP="00914443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1FC94FB5" w14:textId="77777777" w:rsidR="005E7A35" w:rsidRPr="00926D4D" w:rsidRDefault="005E7A35" w:rsidP="00914443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38AA7" w14:textId="77777777" w:rsidR="005E7A35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DN</w:t>
            </w:r>
          </w:p>
          <w:p w14:paraId="67EAEF79" w14:textId="77777777" w:rsidR="005E7A35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1..*</w:t>
            </w:r>
          </w:p>
          <w:p w14:paraId="3AF1E7BF" w14:textId="77777777" w:rsidR="005E7A35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6D546EB7" w14:textId="77777777" w:rsidR="005E7A35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5B2844A3" w14:textId="77777777" w:rsidR="005E7A35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32DDF942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val="de-DE"/>
              </w:rPr>
              <w:t>isNullable: False</w:t>
            </w:r>
          </w:p>
        </w:tc>
      </w:tr>
      <w:tr w:rsidR="005E7A35" w:rsidRPr="00926D4D" w14:paraId="23454C9A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0137D" w14:textId="77777777" w:rsidR="005E7A35" w:rsidRPr="00926D4D" w:rsidRDefault="005E7A35" w:rsidP="00914443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eastAsia="等线" w:hAnsi="Courier New" w:cs="Courier New"/>
                <w:lang w:val="de-DE" w:eastAsia="zh-CN"/>
              </w:rPr>
              <w:t>registrationInfo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88E03" w14:textId="77777777" w:rsidR="005E7A35" w:rsidRDefault="005E7A35" w:rsidP="00914443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 xml:space="preserve">This refers to the registration information (e.g. registrationExpiry, registrationID and secCredential) (see clause </w:t>
            </w:r>
            <w:r>
              <w:rPr>
                <w:rFonts w:cs="Arial"/>
                <w:lang w:val="de-DE"/>
              </w:rPr>
              <w:t>see clause 8.4.3 and 8.4.4 in TS 23.558[2]</w:t>
            </w:r>
            <w:r>
              <w:rPr>
                <w:lang w:val="de-DE"/>
              </w:rPr>
              <w:t>). It is defined as a datatype (see clause 6.3.14).</w:t>
            </w:r>
          </w:p>
          <w:p w14:paraId="113CB646" w14:textId="77777777" w:rsidR="005E7A35" w:rsidRDefault="005E7A35" w:rsidP="00914443">
            <w:pPr>
              <w:pStyle w:val="TAL"/>
              <w:rPr>
                <w:lang w:val="de-DE"/>
              </w:rPr>
            </w:pPr>
          </w:p>
          <w:p w14:paraId="61296336" w14:textId="77777777" w:rsidR="005E7A35" w:rsidRPr="00926D4D" w:rsidRDefault="005E7A35" w:rsidP="00914443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val="de-DE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FE8E9" w14:textId="77777777" w:rsidR="005E7A35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RregistrationInfo</w:t>
            </w:r>
          </w:p>
          <w:p w14:paraId="4226E166" w14:textId="77777777" w:rsidR="005E7A35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68A1ED14" w14:textId="77777777" w:rsidR="005E7A35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27110F1B" w14:textId="77777777" w:rsidR="005E7A35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547D356E" w14:textId="77777777" w:rsidR="005E7A35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6277A6C2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5E7A35" w:rsidRPr="00926D4D" w14:paraId="7645CA39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8678B" w14:textId="77777777" w:rsidR="005E7A35" w:rsidRPr="00926D4D" w:rsidRDefault="005E7A35" w:rsidP="00914443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registrationExpiry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910CB" w14:textId="77777777" w:rsidR="005E7A35" w:rsidRPr="00926D4D" w:rsidRDefault="005E7A35" w:rsidP="00914443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expiration time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618A9" w14:textId="77777777" w:rsidR="005E7A35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DateTimeString</w:t>
            </w:r>
          </w:p>
          <w:p w14:paraId="223CC7DD" w14:textId="77777777" w:rsidR="005E7A35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10CC332B" w14:textId="77777777" w:rsidR="005E7A35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04D3AFD9" w14:textId="77777777" w:rsidR="005E7A35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480DC64A" w14:textId="77777777" w:rsidR="005E7A35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537CD009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5E7A35" w:rsidRPr="00926D4D" w14:paraId="61F08796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BEE8E" w14:textId="77777777" w:rsidR="005E7A35" w:rsidRPr="00926D4D" w:rsidRDefault="005E7A35" w:rsidP="00914443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registrationID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BB58C" w14:textId="77777777" w:rsidR="005E7A35" w:rsidRPr="00926D4D" w:rsidRDefault="005E7A35" w:rsidP="00914443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identifies particular EAS and EES registration.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08E5A" w14:textId="77777777" w:rsidR="005E7A35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36421260" w14:textId="77777777" w:rsidR="005E7A35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1FC7B422" w14:textId="77777777" w:rsidR="005E7A35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4B564C3A" w14:textId="77777777" w:rsidR="005E7A35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48B718AC" w14:textId="77777777" w:rsidR="005E7A35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333A62E4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5E7A35" w:rsidRPr="00926D4D" w14:paraId="1EF853BF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E7FA0" w14:textId="77777777" w:rsidR="005E7A35" w:rsidRPr="00926D4D" w:rsidRDefault="005E7A35" w:rsidP="00914443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secCredential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2F9CF" w14:textId="77777777" w:rsidR="005E7A35" w:rsidRPr="00926D4D" w:rsidRDefault="005E7A35" w:rsidP="00914443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security credentials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66E7E" w14:textId="77777777" w:rsidR="005E7A35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1EF987A8" w14:textId="77777777" w:rsidR="005E7A35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65D5EE21" w14:textId="77777777" w:rsidR="005E7A35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5B1D475F" w14:textId="77777777" w:rsidR="005E7A35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0D47EA1F" w14:textId="77777777" w:rsidR="005E7A35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1AED5C3D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5E7A35" w:rsidRPr="00926D4D" w14:paraId="43A62DC2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9A15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 w:val="18"/>
              </w:rPr>
              <w:t>e</w:t>
            </w:r>
            <w:r w:rsidRPr="00926D4D">
              <w:rPr>
                <w:rFonts w:ascii="Courier New" w:hAnsi="Courier New" w:cs="Courier New"/>
                <w:sz w:val="18"/>
              </w:rPr>
              <w:t>dgeDataNetworkRef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ED59" w14:textId="77777777" w:rsidR="005E7A35" w:rsidRPr="00926D4D" w:rsidRDefault="005E7A35" w:rsidP="00914443">
            <w:pPr>
              <w:pStyle w:val="TAL"/>
            </w:pPr>
            <w:r w:rsidRPr="00926D4D">
              <w:rPr>
                <w:rFonts w:cs="Arial"/>
              </w:rPr>
              <w:t xml:space="preserve">This holds a list of DN of </w:t>
            </w:r>
            <w:proofErr w:type="spellStart"/>
            <w:r w:rsidRPr="00926D4D">
              <w:rPr>
                <w:rFonts w:ascii="Courier New" w:hAnsi="Courier New"/>
              </w:rPr>
              <w:t>EdgeDataNetwork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4162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6B2EFC1B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: 1..*</w:t>
            </w:r>
          </w:p>
          <w:p w14:paraId="048A77CC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227472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7DA211D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6353E5D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69652EEA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3940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3AEC" w14:textId="77777777" w:rsidR="005E7A35" w:rsidRPr="00926D4D" w:rsidRDefault="005E7A35" w:rsidP="00914443">
            <w:pPr>
              <w:pStyle w:val="TAL"/>
            </w:pPr>
            <w:r w:rsidRPr="00926D4D"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2E13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ServingLocation</w:t>
            </w:r>
            <w:proofErr w:type="spellEnd"/>
          </w:p>
          <w:p w14:paraId="55286D89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AFF0A6C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3F890E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179C44A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76C1B6E" w14:textId="77777777" w:rsidR="005E7A35" w:rsidRPr="009658AD" w:rsidRDefault="005E7A35" w:rsidP="0091444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27E92DD0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ACAF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A212" w14:textId="77777777" w:rsidR="005E7A35" w:rsidRPr="00926D4D" w:rsidRDefault="005E7A35" w:rsidP="00914443">
            <w:pPr>
              <w:pStyle w:val="TAL"/>
            </w:pPr>
            <w:r w:rsidRPr="00926D4D">
              <w:t>This refers to the Geographical Service Area, (see clause 7.3.3.3 in TS 23.558</w:t>
            </w:r>
            <w:r>
              <w:t xml:space="preserve"> </w:t>
            </w:r>
            <w:r w:rsidRPr="00926D4D">
              <w:t xml:space="preserve">[2]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6.3.4).</w:t>
            </w:r>
          </w:p>
          <w:p w14:paraId="181C66FB" w14:textId="77777777" w:rsidR="005E7A35" w:rsidRPr="00926D4D" w:rsidRDefault="005E7A35" w:rsidP="00914443">
            <w:pPr>
              <w:pStyle w:val="TAL"/>
            </w:pPr>
          </w:p>
          <w:p w14:paraId="14A767E1" w14:textId="77777777" w:rsidR="005E7A35" w:rsidRPr="00926D4D" w:rsidRDefault="005E7A35" w:rsidP="00914443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DB28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GeoLoc</w:t>
            </w:r>
            <w:proofErr w:type="spellEnd"/>
          </w:p>
          <w:p w14:paraId="070C851F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5BA5D8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4F61010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ED2D8F4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9D9E9C0" w14:textId="77777777" w:rsidR="005E7A35" w:rsidRPr="009658AD" w:rsidRDefault="005E7A35" w:rsidP="0091444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1978A9F6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4DD8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23AD" w14:textId="77777777" w:rsidR="005E7A35" w:rsidRPr="00926D4D" w:rsidRDefault="005E7A35" w:rsidP="00914443">
            <w:pPr>
              <w:pStyle w:val="TAL"/>
            </w:pPr>
            <w:r w:rsidRPr="00926D4D"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4CE9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37BE4ECD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AE1E53E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7243C09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4200E2B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CCC6CDA" w14:textId="77777777" w:rsidR="005E7A35" w:rsidRPr="009658AD" w:rsidRDefault="005E7A35" w:rsidP="0091444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35B7AA39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EFC6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5B9F" w14:textId="77777777" w:rsidR="005E7A35" w:rsidRPr="00926D4D" w:rsidRDefault="005E7A35" w:rsidP="00914443">
            <w:pPr>
              <w:pStyle w:val="TAL"/>
            </w:pPr>
            <w:r w:rsidRPr="00926D4D"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8A53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05B16867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1FEDE29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9D7ADA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97EBA44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DBC8E9B" w14:textId="77777777" w:rsidR="005E7A35" w:rsidRPr="009658AD" w:rsidRDefault="005E7A35" w:rsidP="0091444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7BD0C5B4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2558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civicLocation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9C9A" w14:textId="77777777" w:rsidR="005E7A35" w:rsidRPr="00926D4D" w:rsidRDefault="005E7A35" w:rsidP="00914443">
            <w:pPr>
              <w:pStyle w:val="TAL"/>
            </w:pPr>
            <w:r w:rsidRPr="00926D4D">
              <w:t xml:space="preserve">This defines the civic locations, such as: a well-known buildings, parks, arenas, civic addresses, or ZIP code </w:t>
            </w:r>
            <w:proofErr w:type="spellStart"/>
            <w:r w:rsidRPr="00926D4D">
              <w:t>etc</w:t>
            </w:r>
            <w:proofErr w:type="spellEnd"/>
            <w:r w:rsidRPr="00926D4D">
              <w:t xml:space="preserve">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8E8B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F1C5917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D92A518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D4461C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3928972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7AFBC20" w14:textId="77777777" w:rsidR="005E7A35" w:rsidRPr="009658AD" w:rsidRDefault="005E7A35" w:rsidP="0091444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1484364B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7F6F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topologicalLocation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6E50" w14:textId="77777777" w:rsidR="005E7A35" w:rsidRPr="00926D4D" w:rsidRDefault="005E7A35" w:rsidP="00914443">
            <w:pPr>
              <w:pStyle w:val="TAL"/>
            </w:pPr>
            <w:r w:rsidRPr="00926D4D">
              <w:t xml:space="preserve">This refers to the Topological Service Area, (see clause 7.3.3.2 in TS 23.558 [2])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6.3.7). </w:t>
            </w:r>
          </w:p>
          <w:p w14:paraId="10EAB441" w14:textId="77777777" w:rsidR="005E7A35" w:rsidRPr="00926D4D" w:rsidRDefault="005E7A35" w:rsidP="00914443">
            <w:pPr>
              <w:pStyle w:val="TAL"/>
            </w:pPr>
          </w:p>
          <w:p w14:paraId="1711D624" w14:textId="77777777" w:rsidR="005E7A35" w:rsidRPr="00926D4D" w:rsidRDefault="005E7A35" w:rsidP="00914443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E338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TopologicalServiceArea</w:t>
            </w:r>
            <w:proofErr w:type="spellEnd"/>
          </w:p>
          <w:p w14:paraId="1429A168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C21BFE4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CB4EA4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394C7FC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DC909A8" w14:textId="77777777" w:rsidR="005E7A35" w:rsidRPr="009658AD" w:rsidRDefault="005E7A35" w:rsidP="0091444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36147206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A0EE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A175" w14:textId="77777777" w:rsidR="005E7A35" w:rsidRPr="00926D4D" w:rsidRDefault="005E7A35" w:rsidP="00914443">
            <w:pPr>
              <w:pStyle w:val="TAL"/>
            </w:pPr>
            <w:r w:rsidRPr="00926D4D">
              <w:t xml:space="preserve">This refers to the Topological Service Area, (see clause 7.3.3.2 in TS 23.558 [2])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6.3.8). </w:t>
            </w:r>
          </w:p>
          <w:p w14:paraId="5EFBB48F" w14:textId="77777777" w:rsidR="005E7A35" w:rsidRPr="00926D4D" w:rsidRDefault="005E7A35" w:rsidP="00914443">
            <w:pPr>
              <w:pStyle w:val="TAL"/>
            </w:pPr>
          </w:p>
          <w:p w14:paraId="794AAE7C" w14:textId="77777777" w:rsidR="005E7A35" w:rsidRPr="00926D4D" w:rsidRDefault="005E7A35" w:rsidP="00914443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B166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  <w:p w14:paraId="51E674B0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1176D97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D3F1AD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FEB600D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3D0A345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35CD31B7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0F7E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softwareImageInfo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4146" w14:textId="77777777" w:rsidR="005E7A35" w:rsidRPr="00926D4D" w:rsidRDefault="005E7A35" w:rsidP="00914443">
            <w:pPr>
              <w:pStyle w:val="TAL"/>
            </w:pPr>
            <w:r w:rsidRPr="00926D4D">
              <w:t>This refers to the software image information (</w:t>
            </w:r>
            <w:r>
              <w:t>e.g.</w:t>
            </w:r>
            <w:r w:rsidRPr="00926D4D">
              <w:t xml:space="preserve"> software image location, minimum RAM, disk requirements) (see clause 7.1.6.5 in ETSI NFV IFA-011 [7]). It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6.3.9).</w:t>
            </w:r>
          </w:p>
          <w:p w14:paraId="1736CE82" w14:textId="77777777" w:rsidR="005E7A35" w:rsidRPr="00926D4D" w:rsidRDefault="005E7A35" w:rsidP="00914443">
            <w:pPr>
              <w:pStyle w:val="TAL"/>
            </w:pPr>
          </w:p>
          <w:p w14:paraId="2C9D0DEC" w14:textId="77777777" w:rsidR="005E7A35" w:rsidRPr="00926D4D" w:rsidRDefault="005E7A35" w:rsidP="00914443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CF28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SoftwareImageInfo</w:t>
            </w:r>
            <w:proofErr w:type="spellEnd"/>
          </w:p>
          <w:p w14:paraId="4BB702C1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6F17C0E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9310C0A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9A7A524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F7710D3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43E8A8B3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02C3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swImageRef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BF0B" w14:textId="77777777" w:rsidR="005E7A35" w:rsidRPr="00926D4D" w:rsidRDefault="005E7A35" w:rsidP="00914443">
            <w:pPr>
              <w:pStyle w:val="TAL"/>
            </w:pPr>
            <w:r w:rsidRPr="00926D4D">
              <w:t xml:space="preserve">It indicates the reference to the actual software image that is represented by URL (see clause 7.1.6.5 </w:t>
            </w:r>
            <w:r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D86D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4D76F63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7D92619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975910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9407554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8E21265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373E0472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A61B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33CC" w14:textId="77777777" w:rsidR="005E7A35" w:rsidRPr="00926D4D" w:rsidRDefault="005E7A35" w:rsidP="00914443">
            <w:pPr>
              <w:pStyle w:val="TAL"/>
            </w:pPr>
            <w:r w:rsidRPr="00926D4D">
              <w:t>It indicates the minimum disk size requirement for the EAS software (see clause 7.1.6.5 in ETSI NFV IFA-011 [7]).</w:t>
            </w:r>
          </w:p>
          <w:p w14:paraId="74D8F8B7" w14:textId="77777777" w:rsidR="005E7A35" w:rsidRPr="00926D4D" w:rsidRDefault="005E7A35" w:rsidP="00914443">
            <w:pPr>
              <w:pStyle w:val="TAL"/>
            </w:pPr>
          </w:p>
          <w:p w14:paraId="42CA7BFE" w14:textId="77777777" w:rsidR="005E7A35" w:rsidRPr="00926D4D" w:rsidRDefault="005E7A35" w:rsidP="00914443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8E52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C77D1D5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BB99D89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DD83B5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F12A906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9EAFECF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265B5EC9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5A8F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minimumRAM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154A" w14:textId="77777777" w:rsidR="005E7A35" w:rsidRPr="00926D4D" w:rsidRDefault="005E7A35" w:rsidP="00914443">
            <w:pPr>
              <w:pStyle w:val="TAL"/>
            </w:pPr>
            <w:r w:rsidRPr="00926D4D">
              <w:t xml:space="preserve">It indicates the minimum RAM size requirement for the EAS software (see clause 7.1.6.5 </w:t>
            </w:r>
            <w:r>
              <w:t>in</w:t>
            </w:r>
            <w:r w:rsidRPr="00926D4D">
              <w:t xml:space="preserve"> ETSI NFV</w:t>
            </w:r>
            <w:r>
              <w:t> </w:t>
            </w:r>
            <w:r w:rsidRPr="00926D4D">
              <w:t>IFA-011 [7]).</w:t>
            </w:r>
          </w:p>
          <w:p w14:paraId="5BE57C97" w14:textId="77777777" w:rsidR="005E7A35" w:rsidRPr="00926D4D" w:rsidRDefault="005E7A35" w:rsidP="00914443">
            <w:pPr>
              <w:pStyle w:val="TAL"/>
            </w:pPr>
          </w:p>
          <w:p w14:paraId="0DE99C5A" w14:textId="77777777" w:rsidR="005E7A35" w:rsidRPr="00926D4D" w:rsidRDefault="005E7A35" w:rsidP="00914443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E6F6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0EC4309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2D477AE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0005A8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7E5E7C2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9F8BC45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62DAD965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15F2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d</w:t>
            </w:r>
            <w:r>
              <w:rPr>
                <w:rFonts w:ascii="Courier New" w:hAnsi="Courier New" w:cs="Courier New"/>
                <w:sz w:val="18"/>
                <w:lang w:eastAsia="zh-CN"/>
              </w:rPr>
              <w:t>iskFormat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9EFD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>
              <w:rPr>
                <w:rFonts w:ascii="Arial" w:hAnsi="Arial"/>
                <w:sz w:val="18"/>
              </w:rPr>
              <w:t>disk format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34EDFA9F" w14:textId="77777777" w:rsidR="005E7A35" w:rsidRPr="00926D4D" w:rsidRDefault="005E7A35" w:rsidP="00914443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6DC5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CE3E766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E30FCCF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5F7959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1BF379C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FC4FAEB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1F268987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E83D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lang w:eastAsia="zh-CN"/>
              </w:rPr>
              <w:t>peratingSystem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18E5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 w:rsidRPr="00154003">
              <w:rPr>
                <w:rFonts w:ascii="Arial" w:hAnsi="Arial"/>
                <w:sz w:val="18"/>
              </w:rPr>
              <w:t>operating</w:t>
            </w:r>
            <w:r>
              <w:rPr>
                <w:rFonts w:ascii="Arial" w:hAnsi="Arial"/>
                <w:sz w:val="18"/>
              </w:rPr>
              <w:t xml:space="preserve"> s</w:t>
            </w:r>
            <w:r w:rsidRPr="00154003">
              <w:rPr>
                <w:rFonts w:ascii="Arial" w:hAnsi="Arial"/>
                <w:sz w:val="18"/>
              </w:rPr>
              <w:t>ystem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21DBCD88" w14:textId="77777777" w:rsidR="005E7A35" w:rsidRPr="00926D4D" w:rsidRDefault="005E7A35" w:rsidP="00914443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8C2A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DD5CBC0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DF649D5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7B5C59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392B8CB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EC82454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0F883247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BFCF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cellIDList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31C7" w14:textId="77777777" w:rsidR="005E7A35" w:rsidRPr="00926D4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  <w:lang w:eastAsia="zh-CN"/>
              </w:rPr>
              <w:t xml:space="preserve">It represents the list of </w:t>
            </w:r>
            <w:r w:rsidRPr="00926D4D">
              <w:rPr>
                <w:rFonts w:cs="Arial"/>
                <w:szCs w:val="18"/>
              </w:rPr>
              <w:t xml:space="preserve">NR cells. </w:t>
            </w:r>
          </w:p>
          <w:p w14:paraId="47E7875E" w14:textId="77777777" w:rsidR="005E7A35" w:rsidRPr="00926D4D" w:rsidRDefault="005E7A35" w:rsidP="00914443">
            <w:pPr>
              <w:pStyle w:val="TAL"/>
              <w:rPr>
                <w:rFonts w:cs="Arial"/>
                <w:szCs w:val="18"/>
              </w:rPr>
            </w:pPr>
          </w:p>
          <w:p w14:paraId="18410687" w14:textId="77777777" w:rsidR="005E7A35" w:rsidRPr="00926D4D" w:rsidRDefault="005E7A35" w:rsidP="00914443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 xml:space="preserve">The cell ID, together with the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Identifier (using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gNBId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of the parent</w:t>
            </w:r>
            <w:r w:rsidRPr="00926D4D">
              <w:rPr>
                <w:rFonts w:cs="Arial"/>
                <w:szCs w:val="18"/>
              </w:rPr>
              <w:t xml:space="preserve">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GNBCUCPFunction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GNBDUFunction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ExternalCUCPFunction</w:t>
            </w:r>
            <w:proofErr w:type="spellEnd"/>
            <w:r w:rsidRPr="00926D4D">
              <w:rPr>
                <w:rFonts w:cs="Arial"/>
                <w:szCs w:val="18"/>
              </w:rPr>
              <w:t>),</w:t>
            </w:r>
            <w:r w:rsidRPr="00926D4D">
              <w:t xml:space="preserve"> </w:t>
            </w:r>
            <w:r w:rsidRPr="00926D4D">
              <w:rPr>
                <w:rFonts w:ascii="Arial" w:hAnsi="Arial" w:cs="Arial"/>
                <w:sz w:val="18"/>
                <w:szCs w:val="18"/>
              </w:rPr>
              <w:t>identifies a NR cell within a PLMN. This is the NR Cell Identity (NCI). S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ee </w:t>
            </w:r>
            <w:proofErr w:type="spellStart"/>
            <w:r w:rsidRPr="00AB4B4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subclause</w:t>
            </w:r>
            <w:proofErr w:type="spellEnd"/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8.2 of TS 38.300 [13]</w:t>
            </w:r>
            <w:r w:rsidRPr="00926D4D">
              <w:rPr>
                <w:rFonts w:cs="Arial"/>
                <w:color w:val="000000"/>
                <w:szCs w:val="18"/>
                <w:shd w:val="clear" w:color="auto" w:fill="FFFFFF"/>
              </w:rPr>
              <w:t>.</w:t>
            </w:r>
            <w:r w:rsidRPr="00926D4D" w:rsidDel="00C141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1A439AB" w14:textId="77777777" w:rsidR="005E7A35" w:rsidRPr="00926D4D" w:rsidRDefault="005E7A35" w:rsidP="00914443">
            <w:pPr>
              <w:widowControl w:val="0"/>
              <w:tabs>
                <w:tab w:val="decimal" w:pos="0"/>
              </w:tabs>
              <w:spacing w:line="0" w:lineRule="atLeast"/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19AE" w14:textId="77777777" w:rsidR="005E7A35" w:rsidRPr="009658AD" w:rsidRDefault="005E7A35" w:rsidP="0091444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9F709C4" w14:textId="77777777" w:rsidR="005E7A35" w:rsidRPr="009658AD" w:rsidRDefault="005E7A35" w:rsidP="0091444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53E9113" w14:textId="77777777" w:rsidR="005E7A35" w:rsidRPr="009658AD" w:rsidRDefault="005E7A35" w:rsidP="0091444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505CD1" w14:textId="77777777" w:rsidR="005E7A35" w:rsidRPr="009658AD" w:rsidRDefault="005E7A35" w:rsidP="0091444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Yes</w:t>
            </w:r>
          </w:p>
          <w:p w14:paraId="6205B2BD" w14:textId="77777777" w:rsidR="005E7A35" w:rsidRPr="009658AD" w:rsidRDefault="005E7A35" w:rsidP="0091444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FA6DD65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5E7A35" w:rsidRPr="00926D4D" w14:paraId="05CF3082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8550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3EC0" w14:textId="77777777" w:rsidR="005E7A35" w:rsidRPr="00926D4D" w:rsidRDefault="005E7A35" w:rsidP="00914443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79A45324" w14:textId="77777777" w:rsidR="005E7A35" w:rsidRPr="00926D4D" w:rsidRDefault="005E7A35" w:rsidP="00914443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94F9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>: TAI</w:t>
            </w:r>
          </w:p>
          <w:p w14:paraId="6D5DE8E6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>: 1..*</w:t>
            </w:r>
          </w:p>
          <w:p w14:paraId="46BCB498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068FA91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661743A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3B4AFF5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281691CD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B148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servingPLMN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10FE" w14:textId="77777777" w:rsidR="005E7A35" w:rsidRPr="00926D4D" w:rsidRDefault="005E7A35" w:rsidP="00914443">
            <w:pPr>
              <w:pStyle w:val="TAL"/>
            </w:pPr>
            <w:r w:rsidRPr="00926D4D">
              <w:rPr>
                <w:rFonts w:cs="Arial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A13D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PLMNId</w:t>
            </w:r>
            <w:proofErr w:type="spellEnd"/>
          </w:p>
          <w:p w14:paraId="3D106725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</w:t>
            </w:r>
          </w:p>
          <w:p w14:paraId="3951C2F2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F</w:t>
            </w:r>
          </w:p>
          <w:p w14:paraId="10B082DA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E989CDE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FC6C8EB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5E7A35" w:rsidRPr="00926D4D" w14:paraId="03D6944D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2252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ecsAddress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43C9" w14:textId="77777777" w:rsidR="005E7A35" w:rsidRPr="00926D4D" w:rsidRDefault="005E7A35" w:rsidP="00914443">
            <w:pPr>
              <w:pStyle w:val="TAL"/>
            </w:pPr>
            <w:r w:rsidRPr="00926D4D">
              <w:t xml:space="preserve">One or more URLs and/or IP </w:t>
            </w:r>
            <w:proofErr w:type="gramStart"/>
            <w:r w:rsidRPr="00926D4D">
              <w:t>Address(</w:t>
            </w:r>
            <w:proofErr w:type="spellStart"/>
            <w:proofErr w:type="gramEnd"/>
            <w:r w:rsidRPr="00926D4D">
              <w:t>es</w:t>
            </w:r>
            <w:proofErr w:type="spellEnd"/>
            <w:r w:rsidRPr="00926D4D">
              <w:t xml:space="preserve">) of ECS(s) (See TS 23.558 [2]). </w:t>
            </w:r>
          </w:p>
          <w:p w14:paraId="48063F00" w14:textId="77777777" w:rsidR="005E7A35" w:rsidRPr="00926D4D" w:rsidRDefault="005E7A35" w:rsidP="00914443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B9B1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0FF9B37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68F22D46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DBFBB49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F80B131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71A7E30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E67EC06" w14:textId="77777777" w:rsidR="005E7A35" w:rsidRPr="009658AD" w:rsidRDefault="005E7A35" w:rsidP="0091444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02D84DF7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F396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</w:rPr>
              <w:t>providerIdentifier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A25F" w14:textId="77777777" w:rsidR="005E7A35" w:rsidRPr="00926D4D" w:rsidRDefault="005E7A35" w:rsidP="00914443">
            <w:pPr>
              <w:pStyle w:val="TAL"/>
            </w:pPr>
            <w:r w:rsidRPr="00926D4D">
              <w:t>The identifier of the ECSP that provides the ECS (See TS 23.558 [2]).</w:t>
            </w:r>
          </w:p>
          <w:p w14:paraId="1AF61166" w14:textId="77777777" w:rsidR="005E7A35" w:rsidRPr="00926D4D" w:rsidRDefault="005E7A35" w:rsidP="00914443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2555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1FD31F53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016566EF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A2A7FA5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B6FA5D9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53A510F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94478B9" w14:textId="77777777" w:rsidR="005E7A35" w:rsidRPr="009658AD" w:rsidRDefault="005E7A35" w:rsidP="0091444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19BB1E7F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C0C4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F659" w14:textId="77777777" w:rsidR="005E7A35" w:rsidRPr="00926D4D" w:rsidRDefault="005E7A35" w:rsidP="00914443">
            <w:pPr>
              <w:pStyle w:val="TF"/>
              <w:jc w:val="left"/>
            </w:pPr>
            <w:r w:rsidRPr="00926D4D">
              <w:rPr>
                <w:b w:val="0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8853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EDNConnectionInfo</w:t>
            </w:r>
            <w:proofErr w:type="spellEnd"/>
          </w:p>
          <w:p w14:paraId="07DBC9BF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: 1..*</w:t>
            </w:r>
          </w:p>
          <w:p w14:paraId="15D765F4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6EF2A6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25F75D6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338810A" w14:textId="77777777" w:rsidR="005E7A35" w:rsidRPr="009658AD" w:rsidRDefault="005E7A35" w:rsidP="00914443">
            <w:pPr>
              <w:pStyle w:val="TF"/>
              <w:rPr>
                <w:rFonts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 w:val="18"/>
                <w:szCs w:val="18"/>
              </w:rPr>
              <w:t>: False</w:t>
            </w:r>
          </w:p>
        </w:tc>
      </w:tr>
      <w:tr w:rsidR="005E7A35" w:rsidRPr="00926D4D" w14:paraId="70FA4FAE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BB04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lastRenderedPageBreak/>
              <w:t>eD</w:t>
            </w:r>
            <w:r w:rsidRPr="00926D4D"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49DD" w14:textId="77777777" w:rsidR="005E7A35" w:rsidRPr="00926D4D" w:rsidRDefault="005E7A35" w:rsidP="00914443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the service location for the EDN (see clause 7.3.3.4 in TS 23.558 [2]).</w:t>
            </w:r>
          </w:p>
          <w:p w14:paraId="0BBA9315" w14:textId="77777777" w:rsidR="005E7A35" w:rsidRPr="00926D4D" w:rsidRDefault="005E7A35" w:rsidP="00914443">
            <w:pPr>
              <w:pStyle w:val="TAH"/>
              <w:jc w:val="left"/>
              <w:rPr>
                <w:b w:val="0"/>
              </w:rPr>
            </w:pPr>
          </w:p>
          <w:p w14:paraId="0FA94068" w14:textId="77777777" w:rsidR="005E7A35" w:rsidRPr="00926D4D" w:rsidRDefault="005E7A35" w:rsidP="00914443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9CF6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2A4A78A3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0602D504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35B2BF17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25599785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79168BB3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0FEE6683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B794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ednIdentifier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7BDD" w14:textId="77777777" w:rsidR="005E7A35" w:rsidRPr="00926D4D" w:rsidRDefault="005E7A35" w:rsidP="00914443">
            <w:pPr>
              <w:pStyle w:val="TAL"/>
            </w:pPr>
            <w:r w:rsidRPr="00926D4D">
              <w:t>The identifier of the edge data network (See TS 23.558 [2]).</w:t>
            </w:r>
          </w:p>
          <w:p w14:paraId="2416919F" w14:textId="77777777" w:rsidR="005E7A35" w:rsidRPr="00926D4D" w:rsidRDefault="005E7A35" w:rsidP="00914443">
            <w:pPr>
              <w:pStyle w:val="TAL"/>
            </w:pPr>
          </w:p>
          <w:p w14:paraId="10DD4D6B" w14:textId="77777777" w:rsidR="005E7A35" w:rsidRPr="00926D4D" w:rsidRDefault="005E7A35" w:rsidP="00914443">
            <w:pPr>
              <w:pStyle w:val="TAH"/>
              <w:jc w:val="left"/>
              <w:rPr>
                <w:b w:val="0"/>
              </w:rPr>
            </w:pPr>
            <w:proofErr w:type="spellStart"/>
            <w:r w:rsidRPr="00926D4D">
              <w:rPr>
                <w:b w:val="0"/>
                <w:bCs/>
              </w:rPr>
              <w:t>allowedValues</w:t>
            </w:r>
            <w:proofErr w:type="spellEnd"/>
            <w:r w:rsidRPr="00926D4D">
              <w:rPr>
                <w:b w:val="0"/>
                <w:bCs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AE62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4A019508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39BF2CEC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62B2B7A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12FEE0A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6CBE640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74CFF63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54D3042A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787F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affinityAntiAffinity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6FDC" w14:textId="77777777" w:rsidR="005E7A35" w:rsidRPr="00926D4D" w:rsidRDefault="005E7A35" w:rsidP="00914443">
            <w:pPr>
              <w:pStyle w:val="TAL"/>
            </w:pPr>
            <w:r w:rsidRPr="00926D4D"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2EF4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AffinityAntiAffinity</w:t>
            </w:r>
            <w:proofErr w:type="spellEnd"/>
          </w:p>
          <w:p w14:paraId="65340CEC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18E0A21D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7CB7E6FB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36253115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4BD8BCE2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25714D63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A5D6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CFC5" w14:textId="77777777" w:rsidR="005E7A35" w:rsidRPr="00926D4D" w:rsidRDefault="005E7A35" w:rsidP="00914443">
            <w:pPr>
              <w:pStyle w:val="TAL"/>
            </w:pPr>
            <w:r w:rsidRPr="00926D4D"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87EA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69B3038E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gramStart"/>
            <w:r w:rsidRPr="009658AD">
              <w:rPr>
                <w:rFonts w:cs="Arial"/>
                <w:b w:val="0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: 1...*</w:t>
            </w:r>
          </w:p>
          <w:p w14:paraId="139C5FFD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711B3AFC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3CB2B9BA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2F8BE8DE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6A68BEB1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A669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antiAffinityEAS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BCA6" w14:textId="77777777" w:rsidR="005E7A35" w:rsidRPr="00926D4D" w:rsidRDefault="005E7A35" w:rsidP="00914443">
            <w:pPr>
              <w:pStyle w:val="TAL"/>
            </w:pPr>
            <w:r w:rsidRPr="00926D4D"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F01E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6BCB7122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76C01511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41F526C9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74DDBF5D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7A034486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74B24D1B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6970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BF0F" w14:textId="77777777" w:rsidR="005E7A35" w:rsidRPr="00926D4D" w:rsidRDefault="005E7A35" w:rsidP="00914443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if the service continuity is required by the EAS. If the value is TRUE, the EAS will be deployed with an EES supporting service continuity.</w:t>
            </w:r>
          </w:p>
          <w:p w14:paraId="1F2B8655" w14:textId="77777777" w:rsidR="005E7A35" w:rsidRPr="00926D4D" w:rsidRDefault="005E7A35" w:rsidP="00914443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234C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Boolean</w:t>
            </w:r>
          </w:p>
          <w:p w14:paraId="4FD01232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gramStart"/>
            <w:r w:rsidRPr="009658AD">
              <w:rPr>
                <w:rFonts w:cs="Arial"/>
                <w:b w:val="0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: 1...*</w:t>
            </w:r>
          </w:p>
          <w:p w14:paraId="7C56DE1A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2B9398C3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58583A7E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  <w:p w14:paraId="4BC8E2D1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2E3EAC12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F533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910D" w14:textId="77777777" w:rsidR="005E7A35" w:rsidRPr="00926D4D" w:rsidRDefault="005E7A35" w:rsidP="00914443">
            <w:pPr>
              <w:pStyle w:val="TAL"/>
            </w:pPr>
            <w:r w:rsidRPr="00926D4D"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6C60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VirtualResource</w:t>
            </w:r>
            <w:proofErr w:type="spellEnd"/>
          </w:p>
          <w:p w14:paraId="240671BF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2646822E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79FCF7B9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78B86C50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56203FDC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4F74331B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FD84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virtualMemory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75AA" w14:textId="77777777" w:rsidR="005E7A35" w:rsidRPr="00926D4D" w:rsidRDefault="005E7A35" w:rsidP="00914443">
            <w:pPr>
              <w:pStyle w:val="TAL"/>
            </w:pPr>
            <w:r w:rsidRPr="00926D4D">
              <w:t>It indicates the minimum virtual memory size requirements for EAS in megabytes. (</w:t>
            </w:r>
            <w:proofErr w:type="gramStart"/>
            <w:r w:rsidRPr="00926D4D">
              <w:t>see</w:t>
            </w:r>
            <w:proofErr w:type="gramEnd"/>
            <w:r w:rsidRPr="00926D4D">
              <w:t xml:space="preserve"> clause 7.1.9.3.2.2 </w:t>
            </w:r>
            <w:r>
              <w:t>in</w:t>
            </w:r>
            <w:r w:rsidRPr="00926D4D">
              <w:t xml:space="preserve"> ETSI NFV IFA-011 [7]).</w:t>
            </w:r>
          </w:p>
          <w:p w14:paraId="5CC3C3E3" w14:textId="77777777" w:rsidR="005E7A35" w:rsidRPr="00926D4D" w:rsidRDefault="005E7A35" w:rsidP="00914443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C018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B5C3062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AB90D60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42D353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6B1DA83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018B8BF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5E7A35" w:rsidRPr="00926D4D" w14:paraId="5FFF512E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63BC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EB01" w14:textId="77777777" w:rsidR="005E7A35" w:rsidRPr="00926D4D" w:rsidRDefault="005E7A35" w:rsidP="00914443">
            <w:pPr>
              <w:pStyle w:val="TAL"/>
            </w:pPr>
            <w:r w:rsidRPr="00926D4D">
              <w:t xml:space="preserve">It indicates the minimum virtual </w:t>
            </w:r>
            <w:r w:rsidRPr="00926D4D" w:rsidDel="002703D1">
              <w:t>disk</w:t>
            </w:r>
            <w:r w:rsidRPr="00926D4D">
              <w:t xml:space="preserve"> storage requirement for the EAS (see clause 7.1.9.4.3.2 </w:t>
            </w:r>
            <w:r w:rsidRPr="00926D4D" w:rsidDel="002703D1"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58AF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CB60ACF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EC9B436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137620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4A782DD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9543EEF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5E7A35" w:rsidRPr="00926D4D" w14:paraId="4E0CAE03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434D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hAnsi="Courier New" w:cs="Courier New"/>
                <w:lang w:eastAsia="zh-CN"/>
              </w:rPr>
              <w:t>virtual</w:t>
            </w:r>
            <w:r>
              <w:rPr>
                <w:rFonts w:ascii="Courier New" w:hAnsi="Courier New" w:cs="Courier New"/>
                <w:lang w:eastAsia="zh-CN"/>
              </w:rPr>
              <w:t>CPU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C8E6" w14:textId="77777777" w:rsidR="005E7A35" w:rsidRPr="00926D4D" w:rsidRDefault="005E7A35" w:rsidP="00914443">
            <w:pPr>
              <w:pStyle w:val="TAL"/>
            </w:pPr>
            <w:r w:rsidRPr="00F03632">
              <w:t xml:space="preserve">It indicates the virtual </w:t>
            </w:r>
            <w:r>
              <w:rPr>
                <w:rFonts w:hint="eastAsia"/>
                <w:lang w:eastAsia="zh-CN"/>
              </w:rPr>
              <w:t>CPU</w:t>
            </w:r>
            <w:r w:rsidRPr="00F03632">
              <w:t xml:space="preserve"> requirement for the EAS (see clause 7.1.9.</w:t>
            </w:r>
            <w:r>
              <w:t>2</w:t>
            </w:r>
            <w:r w:rsidRPr="00F03632">
              <w:t xml:space="preserve">.3.2 </w:t>
            </w:r>
            <w:r w:rsidRPr="00F03632" w:rsidDel="002703D1">
              <w:t>in</w:t>
            </w:r>
            <w:r w:rsidRPr="00F03632">
              <w:t xml:space="preserve"> ETSI NFV IFA-011 [7]).</w:t>
            </w:r>
            <w: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F6EC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32C8DA2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F4247C9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C8ABE2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976C9FA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D2F6398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7669F887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833A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Cs/>
                <w:lang w:eastAsia="zh-CN"/>
              </w:rPr>
              <w:lastRenderedPageBreak/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359D" w14:textId="77777777" w:rsidR="005E7A35" w:rsidRPr="00926D4D" w:rsidRDefault="005E7A35" w:rsidP="00914443">
            <w:pPr>
              <w:pStyle w:val="TAL"/>
            </w:pPr>
            <w:r w:rsidRPr="00926D4D">
              <w:t xml:space="preserve">One or more URLs and/or IP </w:t>
            </w:r>
            <w:proofErr w:type="gramStart"/>
            <w:r w:rsidRPr="00926D4D">
              <w:t>Address(</w:t>
            </w:r>
            <w:proofErr w:type="spellStart"/>
            <w:proofErr w:type="gramEnd"/>
            <w:r w:rsidRPr="00926D4D">
              <w:t>es</w:t>
            </w:r>
            <w:proofErr w:type="spellEnd"/>
            <w:r w:rsidRPr="00926D4D">
              <w:t xml:space="preserve">) of EES(s) (See TS 23.558 [2]). </w:t>
            </w:r>
          </w:p>
          <w:p w14:paraId="01ECB74F" w14:textId="77777777" w:rsidR="005E7A35" w:rsidRPr="00926D4D" w:rsidRDefault="005E7A35" w:rsidP="00914443">
            <w:pPr>
              <w:pStyle w:val="TAL"/>
            </w:pPr>
          </w:p>
          <w:p w14:paraId="7140FB0F" w14:textId="77777777" w:rsidR="005E7A35" w:rsidRPr="00926D4D" w:rsidRDefault="005E7A35" w:rsidP="00914443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527B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92515F8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7EC8AA66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33E0D0D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E87B19F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6B5EB04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C05D285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66F3CFCA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466E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eESIdentifier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DFAD" w14:textId="77777777" w:rsidR="005E7A35" w:rsidRPr="00926D4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>It identifies the EES, see 3GPP TS 23.558.</w:t>
            </w:r>
          </w:p>
          <w:p w14:paraId="7373B108" w14:textId="77777777" w:rsidR="005E7A35" w:rsidRPr="00926D4D" w:rsidRDefault="005E7A35" w:rsidP="00914443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8129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976C21C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C017933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9368E0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52B40EE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7669F22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3CC845D2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5C90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eASFunctionRef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D489" w14:textId="77777777" w:rsidR="005E7A35" w:rsidRPr="00926D4D" w:rsidRDefault="005E7A35" w:rsidP="00914443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74B44589" w14:textId="77777777" w:rsidR="005E7A35" w:rsidRPr="00926D4D" w:rsidRDefault="005E7A35" w:rsidP="0091444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42DC9AB2" w14:textId="77777777" w:rsidR="005E7A35" w:rsidRPr="00926D4D" w:rsidRDefault="005E7A35" w:rsidP="0091444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926D4D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 xml:space="preserve"> MOI.</w:t>
            </w:r>
          </w:p>
          <w:p w14:paraId="2427774E" w14:textId="77777777" w:rsidR="005E7A35" w:rsidRPr="00926D4D" w:rsidRDefault="005E7A35" w:rsidP="00914443">
            <w:pPr>
              <w:pStyle w:val="TAL"/>
              <w:rPr>
                <w:rFonts w:cs="Arial"/>
                <w:iCs/>
                <w:szCs w:val="18"/>
              </w:rPr>
            </w:pPr>
          </w:p>
          <w:p w14:paraId="1918C09B" w14:textId="77777777" w:rsidR="005E7A35" w:rsidRPr="00926D4D" w:rsidRDefault="005E7A35" w:rsidP="00914443">
            <w:pPr>
              <w:pStyle w:val="TAL"/>
              <w:rPr>
                <w:rFonts w:cs="Arial"/>
                <w:iCs/>
                <w:szCs w:val="18"/>
              </w:rPr>
            </w:pPr>
          </w:p>
          <w:p w14:paraId="65A1C8E8" w14:textId="77777777" w:rsidR="005E7A35" w:rsidRPr="00926D4D" w:rsidRDefault="005E7A35" w:rsidP="00914443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5AE1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49C211D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: 1..*</w:t>
            </w:r>
          </w:p>
          <w:p w14:paraId="74AF11ED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4F9A5E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7E2104B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697E8BB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7EC77ADD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54BD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serviceContinuitySupport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D37E" w14:textId="77777777" w:rsidR="005E7A35" w:rsidRPr="00926D4D" w:rsidRDefault="005E7A35" w:rsidP="00914443">
            <w:pPr>
              <w:pStyle w:val="TAL"/>
            </w:pPr>
            <w:r w:rsidRPr="00926D4D">
              <w:rPr>
                <w:rFonts w:cs="Arial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53C7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Boolen</w:t>
            </w:r>
            <w:proofErr w:type="spellEnd"/>
          </w:p>
          <w:p w14:paraId="156ECC51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6A0FCCA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0EC884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72F68D0" w14:textId="77777777" w:rsidR="005E7A35" w:rsidRPr="009658AD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0D4CCF5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285E4562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6267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eESservingLocation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E103" w14:textId="77777777" w:rsidR="005E7A35" w:rsidRPr="00926D4D" w:rsidRDefault="005E7A35" w:rsidP="00914443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It defines the serving location for an EES.</w:t>
            </w:r>
          </w:p>
          <w:p w14:paraId="4F0CF087" w14:textId="77777777" w:rsidR="005E7A35" w:rsidRPr="00926D4D" w:rsidRDefault="005E7A35" w:rsidP="00914443">
            <w:pPr>
              <w:pStyle w:val="TAH"/>
              <w:jc w:val="left"/>
              <w:rPr>
                <w:b w:val="0"/>
              </w:rPr>
            </w:pPr>
          </w:p>
          <w:p w14:paraId="3E744CFA" w14:textId="77777777" w:rsidR="005E7A35" w:rsidRPr="00926D4D" w:rsidRDefault="005E7A35" w:rsidP="00914443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D5CF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0A4C2884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gramStart"/>
            <w:r w:rsidRPr="009658AD">
              <w:rPr>
                <w:rFonts w:cs="Arial"/>
                <w:b w:val="0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: 1..*</w:t>
            </w:r>
          </w:p>
          <w:p w14:paraId="26BAF9EA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6E12550E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5055EC20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0B507327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7DEEE3AB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8C81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0AC7" w14:textId="77777777" w:rsidR="005E7A35" w:rsidRPr="00926D4D" w:rsidRDefault="005E7A35" w:rsidP="00914443">
            <w:pPr>
              <w:pStyle w:val="TAL"/>
            </w:pPr>
            <w:r w:rsidRPr="00926D4D">
              <w:t xml:space="preserve">One or more URLs and/or IP </w:t>
            </w:r>
            <w:proofErr w:type="gramStart"/>
            <w:r w:rsidRPr="00926D4D">
              <w:t>Address(</w:t>
            </w:r>
            <w:proofErr w:type="spellStart"/>
            <w:proofErr w:type="gramEnd"/>
            <w:r w:rsidRPr="00926D4D">
              <w:t>es</w:t>
            </w:r>
            <w:proofErr w:type="spellEnd"/>
            <w:r w:rsidRPr="00926D4D">
              <w:t xml:space="preserve">) of EES(s) (See TS 23.558 [2]). </w:t>
            </w:r>
          </w:p>
          <w:p w14:paraId="62D14CEE" w14:textId="77777777" w:rsidR="005E7A35" w:rsidRPr="00926D4D" w:rsidRDefault="005E7A35" w:rsidP="00914443">
            <w:pPr>
              <w:pStyle w:val="TAL"/>
            </w:pPr>
          </w:p>
          <w:p w14:paraId="12814219" w14:textId="77777777" w:rsidR="005E7A35" w:rsidRPr="00926D4D" w:rsidRDefault="005E7A35" w:rsidP="00914443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6153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128F4F06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1ED7508E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53A13FA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01D4718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E3D456C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F9D3B0A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0AC3752E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0CD5" w14:textId="77777777" w:rsidR="005E7A35" w:rsidRDefault="005E7A35" w:rsidP="00914443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hAnsi="Courier New" w:cs="Courier New"/>
                <w:szCs w:val="18"/>
                <w:lang w:eastAsia="zh-CN"/>
              </w:rPr>
              <w:t>eESFunctionRef</w:t>
            </w:r>
            <w:proofErr w:type="spellEnd"/>
          </w:p>
          <w:p w14:paraId="4D762F01" w14:textId="77777777" w:rsidR="005E7A35" w:rsidRPr="00926D4D" w:rsidRDefault="005E7A35" w:rsidP="00914443">
            <w:pPr>
              <w:spacing w:after="0"/>
              <w:rPr>
                <w:rFonts w:ascii="Courier New" w:hAnsi="Courier New" w:cs="Courier New"/>
                <w:bCs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1B38" w14:textId="77777777" w:rsidR="005E7A35" w:rsidRPr="00F03632" w:rsidRDefault="005E7A35" w:rsidP="00914443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03632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F03632">
              <w:rPr>
                <w:rFonts w:ascii="Courier New" w:hAnsi="Courier New"/>
              </w:rPr>
              <w:t>EESFunction</w:t>
            </w:r>
            <w:proofErr w:type="spellEnd"/>
            <w:r w:rsidRPr="00F03632">
              <w:rPr>
                <w:rFonts w:ascii="Courier New" w:hAnsi="Courier New"/>
              </w:rPr>
              <w:t>.</w:t>
            </w:r>
            <w:r w:rsidRPr="00F03632">
              <w:rPr>
                <w:rFonts w:ascii="Arial" w:hAnsi="Arial" w:cs="Arial"/>
                <w:sz w:val="18"/>
              </w:rPr>
              <w:t xml:space="preserve"> </w:t>
            </w:r>
          </w:p>
          <w:p w14:paraId="017F15BB" w14:textId="77777777" w:rsidR="005E7A35" w:rsidRPr="00F03632" w:rsidRDefault="005E7A35" w:rsidP="0091444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3714702" w14:textId="77777777" w:rsidR="005E7A35" w:rsidRPr="00F03632" w:rsidRDefault="005E7A35" w:rsidP="0091444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F03632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F03632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F03632">
              <w:rPr>
                <w:rFonts w:ascii="Courier New" w:hAnsi="Courier New"/>
              </w:rPr>
              <w:t>EESFunction</w:t>
            </w:r>
            <w:proofErr w:type="spellEnd"/>
            <w:r w:rsidRPr="00F03632">
              <w:rPr>
                <w:rFonts w:ascii="Courier New" w:hAnsi="Courier New"/>
              </w:rPr>
              <w:t xml:space="preserve"> MOI.</w:t>
            </w:r>
          </w:p>
          <w:p w14:paraId="2BBDC151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29ADF822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1214F148" w14:textId="77777777" w:rsidR="005E7A35" w:rsidRPr="00926D4D" w:rsidRDefault="005E7A35" w:rsidP="00914443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0679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65FA31B3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03632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F03632">
              <w:rPr>
                <w:rFonts w:ascii="Arial" w:hAnsi="Arial" w:cs="Arial"/>
                <w:sz w:val="18"/>
                <w:szCs w:val="18"/>
              </w:rPr>
              <w:t>: 1..*</w:t>
            </w:r>
          </w:p>
          <w:p w14:paraId="4A518B2D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550D72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AF1AEED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4D06BC6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7053C2FB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2EEB" w14:textId="77777777" w:rsidR="005E7A35" w:rsidRPr="00F03632" w:rsidRDefault="005E7A35" w:rsidP="00914443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</w:t>
            </w:r>
            <w:r w:rsidRPr="00974344">
              <w:rPr>
                <w:rFonts w:ascii="Courier New" w:hAnsi="Courier New" w:cs="Courier New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B29A" w14:textId="77777777" w:rsidR="005E7A35" w:rsidRPr="00F03632" w:rsidRDefault="005E7A35" w:rsidP="00914443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rPr>
                <w:lang w:eastAsia="ko-KR"/>
              </w:rPr>
              <w:t>Identifies the AC(s) that can be served by the EAS</w:t>
            </w:r>
            <w:r>
              <w:rPr>
                <w:lang w:eastAsia="ko-KR"/>
              </w:rPr>
              <w:t xml:space="preserve"> </w:t>
            </w:r>
            <w:r w:rsidRPr="00926D4D">
              <w:t>(See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B7DA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61D1458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1…*</w:t>
            </w:r>
          </w:p>
          <w:p w14:paraId="44A227E5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BE15150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2DF92ABA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AE8F20B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59A6CFB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262DE541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034E" w14:textId="77777777" w:rsidR="005E7A35" w:rsidRPr="00F03632" w:rsidRDefault="005E7A35" w:rsidP="00914443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Provider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A55F" w14:textId="77777777" w:rsidR="005E7A35" w:rsidRPr="00F03632" w:rsidRDefault="005E7A35" w:rsidP="00914443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identifier of the ASP that provides the EAS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05C8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678A7C15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6C714D6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E772A7C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CA5C199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E00C94D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F3743B9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5C37BD91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A84F" w14:textId="77777777" w:rsidR="005E7A35" w:rsidRPr="00F03632" w:rsidRDefault="005E7A35" w:rsidP="00914443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description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B34A" w14:textId="77777777" w:rsidR="005E7A35" w:rsidRPr="00F03632" w:rsidRDefault="005E7A35" w:rsidP="00914443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 xml:space="preserve">Human-readable description of the EAS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20DC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4455EE2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455B819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7849989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502D963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95A82C7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0580800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2ABA0FBF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4E26" w14:textId="77777777" w:rsidR="005E7A35" w:rsidRPr="00F03632" w:rsidRDefault="005E7A35" w:rsidP="00914443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Schedule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E5EB" w14:textId="77777777" w:rsidR="005E7A35" w:rsidRPr="00F03632" w:rsidRDefault="005E7A35" w:rsidP="00914443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availability schedule of the EAS (e.g. time windows)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213E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Duration</w:t>
            </w:r>
          </w:p>
          <w:p w14:paraId="2D671C32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7B16761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BD7DD71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356EC6D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8B8EA29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8FC1B8E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0FB092FC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E136" w14:textId="77777777" w:rsidR="005E7A35" w:rsidRPr="00F03632" w:rsidRDefault="005E7A35" w:rsidP="00914443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startTime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B1C1" w14:textId="77777777" w:rsidR="005E7A35" w:rsidRPr="00F03632" w:rsidRDefault="005E7A35" w:rsidP="00914443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It defines the start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0A7D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209D1AEE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61ED4CF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7D6D374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77AE334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06B2878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9FC50B1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52B8F8D4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8A9E" w14:textId="77777777" w:rsidR="005E7A35" w:rsidRPr="00F03632" w:rsidRDefault="005E7A35" w:rsidP="00914443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endTime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844D" w14:textId="77777777" w:rsidR="005E7A35" w:rsidRPr="00F03632" w:rsidRDefault="005E7A35" w:rsidP="00914443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It defines the send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3A98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6D258AAB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445BDD4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29043A9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3807579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2277CF2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FF12F86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5A9445D4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ABFE" w14:textId="77777777" w:rsidR="005E7A35" w:rsidRPr="00F03632" w:rsidRDefault="005E7A35" w:rsidP="00914443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GeographicalServiceArea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F3FC" w14:textId="77777777" w:rsidR="005E7A35" w:rsidRPr="00F03632" w:rsidRDefault="005E7A35" w:rsidP="00914443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geographical service area that the EAS serves. ACs in UEs that are located outside that area shall not be served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D3AC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GeoLoc</w:t>
            </w:r>
            <w:proofErr w:type="spellEnd"/>
          </w:p>
          <w:p w14:paraId="0339787B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4ECFB810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1D50C31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  <w:p w14:paraId="35417E21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C909906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24B3746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6AC9A4E6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C836" w14:textId="77777777" w:rsidR="005E7A35" w:rsidRPr="00F03632" w:rsidRDefault="005E7A35" w:rsidP="00914443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Topo</w:t>
            </w:r>
            <w:r>
              <w:rPr>
                <w:rFonts w:ascii="Courier New" w:hAnsi="Courier New" w:cs="Courier New"/>
                <w:lang w:eastAsia="zh-CN"/>
              </w:rPr>
              <w:t>logicalService</w:t>
            </w:r>
            <w:r w:rsidRPr="00974344">
              <w:rPr>
                <w:rFonts w:ascii="Courier New" w:hAnsi="Courier New" w:cs="Courier New"/>
                <w:lang w:eastAsia="zh-CN"/>
              </w:rPr>
              <w:t>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6C33" w14:textId="77777777" w:rsidR="005E7A35" w:rsidRPr="00F03632" w:rsidRDefault="005E7A35" w:rsidP="00914443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rPr>
                <w:lang w:eastAsia="ko-KR"/>
              </w:rPr>
              <w:t>The EAS serves UEs that are connected to the Core Network from one of the cells included in this service area.</w:t>
            </w:r>
            <w:r w:rsidRPr="00F477AF">
              <w:t xml:space="preserve"> ACs in UEs that are located outside this area shall not be served.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BD49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TopologicalServiceArea</w:t>
            </w:r>
            <w:proofErr w:type="spellEnd"/>
          </w:p>
          <w:p w14:paraId="575994C7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22AD686B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18B8757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10D416D6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37CB788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299A131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58A6C5FF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EC10" w14:textId="77777777" w:rsidR="005E7A35" w:rsidRPr="00F03632" w:rsidRDefault="005E7A35" w:rsidP="00914443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eASServicePermissionL</w:t>
            </w:r>
            <w:r w:rsidRPr="00974344">
              <w:rPr>
                <w:rFonts w:ascii="Courier New" w:hAnsi="Courier New" w:cs="Courier New"/>
                <w:lang w:eastAsia="zh-CN"/>
              </w:rPr>
              <w:t>evel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F9DB" w14:textId="77777777" w:rsidR="005E7A35" w:rsidRDefault="005E7A35" w:rsidP="00914443">
            <w:pPr>
              <w:pStyle w:val="TAL"/>
            </w:pPr>
            <w:r w:rsidRPr="00F477AF">
              <w:rPr>
                <w:lang w:eastAsia="zh-CN"/>
              </w:rPr>
              <w:t>Level of service permissions e.g. trial, gold-class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70F90A71" w14:textId="77777777" w:rsidR="005E7A35" w:rsidRDefault="005E7A35" w:rsidP="00914443">
            <w:pPr>
              <w:pStyle w:val="TAL"/>
            </w:pPr>
          </w:p>
          <w:p w14:paraId="1D12809F" w14:textId="77777777" w:rsidR="005E7A35" w:rsidRPr="00F03632" w:rsidRDefault="005E7A35" w:rsidP="00914443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Values: TRIAL, SILVER, GOLD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1911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 w:rsidDel="00F55EDA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  <w:proofErr w:type="spellEnd"/>
          </w:p>
          <w:p w14:paraId="6217A20D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FB0B6BF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95F980C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358FC51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7D4A848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448D1D5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682EBB3A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BDE0" w14:textId="77777777" w:rsidR="005E7A35" w:rsidRPr="00F03632" w:rsidRDefault="005E7A35" w:rsidP="00914443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eASFeature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05FA" w14:textId="77777777" w:rsidR="005E7A35" w:rsidRDefault="005E7A35" w:rsidP="00914443">
            <w:pPr>
              <w:pStyle w:val="TAL"/>
            </w:pPr>
            <w:r w:rsidRPr="00F477AF">
              <w:rPr>
                <w:lang w:eastAsia="zh-CN"/>
              </w:rPr>
              <w:t>Service features e.g. single vs. multi-player gaming service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37852C3A" w14:textId="77777777" w:rsidR="005E7A35" w:rsidRDefault="005E7A35" w:rsidP="00914443">
            <w:pPr>
              <w:pStyle w:val="TAL"/>
            </w:pPr>
          </w:p>
          <w:p w14:paraId="0AFE6FD6" w14:textId="77777777" w:rsidR="005E7A35" w:rsidRPr="00F03632" w:rsidRDefault="005E7A35" w:rsidP="00914443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Value: SINGLE, MULTIPLE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1226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 w:rsidDel="003D0FAD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  <w:proofErr w:type="spellEnd"/>
          </w:p>
          <w:p w14:paraId="6966187D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CC667B4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2851445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6677787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A61556D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3171934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4E76B7E0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8A04" w14:textId="77777777" w:rsidR="005E7A35" w:rsidRPr="00F03632" w:rsidRDefault="005E7A35" w:rsidP="00914443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eASServiceC</w:t>
            </w:r>
            <w:r w:rsidRPr="00974344">
              <w:rPr>
                <w:rFonts w:ascii="Courier New" w:hAnsi="Courier New" w:cs="Courier New"/>
                <w:lang w:eastAsia="zh-CN"/>
              </w:rPr>
              <w:t>ontinuity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r w:rsidRPr="00974344">
              <w:rPr>
                <w:rFonts w:ascii="Courier New" w:hAnsi="Courier New" w:cs="Courier New"/>
                <w:lang w:eastAsia="zh-CN"/>
              </w:rPr>
              <w:t>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B582" w14:textId="77777777" w:rsidR="005E7A35" w:rsidRDefault="005E7A35" w:rsidP="00914443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Indicates if the EAS supports service continuity or not. This IE also indicates which ACR scenarios are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 w:rsidRPr="00F477AF">
              <w:rPr>
                <w:lang w:eastAsia="zh-CN"/>
              </w:rPr>
              <w:t>.</w:t>
            </w:r>
          </w:p>
          <w:p w14:paraId="7B48384E" w14:textId="77777777" w:rsidR="005E7A35" w:rsidRDefault="005E7A35" w:rsidP="00914443">
            <w:pPr>
              <w:pStyle w:val="TAL"/>
              <w:rPr>
                <w:lang w:eastAsia="zh-CN"/>
              </w:rPr>
            </w:pPr>
          </w:p>
          <w:p w14:paraId="1CA500C0" w14:textId="77777777" w:rsidR="005E7A35" w:rsidRPr="00F03632" w:rsidRDefault="005E7A35" w:rsidP="00914443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eastAsia="zh-CN"/>
              </w:rPr>
              <w:t>Default value: FALSE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7555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 w:rsidDel="008E4807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Boolean</w:t>
            </w:r>
            <w:proofErr w:type="spellEnd"/>
          </w:p>
          <w:p w14:paraId="6F13FE77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D160B19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1B4AACF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B0969E5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3302D7F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A4E0730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14B5069A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E47E" w14:textId="77777777" w:rsidR="005E7A35" w:rsidRPr="00F03632" w:rsidRDefault="005E7A35" w:rsidP="00914443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eASDNAI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80A1" w14:textId="77777777" w:rsidR="005E7A35" w:rsidRPr="00F03632" w:rsidRDefault="005E7A35" w:rsidP="00914443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rPr>
                <w:lang w:eastAsia="ko-KR"/>
              </w:rPr>
              <w:t>DNAI(s) associated with the EAS. This IE is used as Potential Locations of Applications</w:t>
            </w:r>
            <w:r>
              <w:rPr>
                <w:lang w:eastAsia="ko-KR"/>
              </w:rPr>
              <w:t xml:space="preserve">. </w:t>
            </w:r>
            <w:r w:rsidRPr="00F477AF">
              <w:rPr>
                <w:lang w:eastAsia="ko-KR"/>
              </w:rPr>
              <w:t>It is a subset of the DNAI(s) associated with the EDN where the EAS resides.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6593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ADE7E02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495091D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48B7714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563F011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5FD7FB0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9184FAA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450DE783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ED40" w14:textId="77777777" w:rsidR="005E7A35" w:rsidRPr="00F03632" w:rsidRDefault="005E7A35" w:rsidP="00914443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eASAvailability</w:t>
            </w:r>
            <w:r w:rsidRPr="00974344">
              <w:rPr>
                <w:rFonts w:ascii="Courier New" w:hAnsi="Courier New" w:cs="Courier New"/>
                <w:lang w:eastAsia="zh-CN"/>
              </w:rPr>
              <w:t>ReportingPeriod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B001" w14:textId="77777777" w:rsidR="005E7A35" w:rsidRPr="00F03632" w:rsidRDefault="005E7A35" w:rsidP="00914443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availability reporting period (i.e. heartbeat period) that indicates to the EES how often it needs to check the EAS's availability after a successful registration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E4AA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Integer</w:t>
            </w:r>
          </w:p>
          <w:p w14:paraId="5569207A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D0FD68A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3A64D64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DF3C653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C0C458E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DD5258A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548E1E58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7843" w14:textId="77777777" w:rsidR="005E7A35" w:rsidRPr="00F03632" w:rsidRDefault="005E7A35" w:rsidP="00914443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7CDB" w14:textId="77777777" w:rsidR="005E7A35" w:rsidRDefault="005E7A35" w:rsidP="00914443">
            <w:pPr>
              <w:pStyle w:val="TAL"/>
            </w:pPr>
            <w:r w:rsidRPr="00F477AF">
              <w:t>The status of the EAS (e.g. enabled, disabled, etc.)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  <w:r w:rsidRPr="00F477AF">
              <w:t xml:space="preserve"> </w:t>
            </w:r>
          </w:p>
          <w:p w14:paraId="7ABBA137" w14:textId="77777777" w:rsidR="005E7A35" w:rsidRDefault="005E7A35" w:rsidP="00914443">
            <w:pPr>
              <w:pStyle w:val="TAL"/>
            </w:pPr>
          </w:p>
          <w:p w14:paraId="0B24BC03" w14:textId="77777777" w:rsidR="005E7A35" w:rsidRPr="00F03632" w:rsidRDefault="005E7A35" w:rsidP="00914443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values: ENABLED, DISABLED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6A7A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03FA8452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CB2E188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582EA89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A6C5239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89B4759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80CF7DF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35ADC79D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0B3B" w14:textId="77777777" w:rsidR="005E7A35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reservationLocation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BA8B" w14:textId="77777777" w:rsidR="005E7A35" w:rsidRPr="00F477AF" w:rsidRDefault="005E7A35" w:rsidP="00914443">
            <w:pPr>
              <w:pStyle w:val="TAL"/>
            </w:pPr>
            <w:r w:rsidRPr="00926D4D">
              <w:t>This parameter defines the locatio</w:t>
            </w:r>
            <w:r>
              <w:t>n where the resource needs to be reserved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0D62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2C294CDB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477648BF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1FD1A367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48765BFE" w14:textId="77777777" w:rsidR="005E7A35" w:rsidRPr="009658AD" w:rsidRDefault="005E7A35" w:rsidP="0091444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7FB3F43D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68B7F9DE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AAD3" w14:textId="77777777" w:rsidR="005E7A35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esource</w:t>
            </w:r>
            <w:r w:rsidRPr="005E78FB">
              <w:rPr>
                <w:rFonts w:ascii="Courier New" w:hAnsi="Courier New" w:cs="Courier New"/>
                <w:lang w:eastAsia="zh-CN"/>
              </w:rPr>
              <w:t>Reservation</w:t>
            </w:r>
            <w:r>
              <w:rPr>
                <w:rFonts w:ascii="Courier New" w:hAnsi="Courier New" w:cs="Courier New"/>
                <w:lang w:eastAsia="zh-CN"/>
              </w:rPr>
              <w:t>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43DB" w14:textId="77777777" w:rsidR="005E7A35" w:rsidRPr="00F477AF" w:rsidRDefault="005E7A35" w:rsidP="00914443">
            <w:pPr>
              <w:pStyle w:val="TAL"/>
            </w:pPr>
            <w:r w:rsidRPr="00926D4D">
              <w:t>This parameter defines</w:t>
            </w:r>
            <w:r>
              <w:t xml:space="preserve"> the resource requirements that needs to be reserved.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1547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 xml:space="preserve">: </w:t>
            </w:r>
            <w:proofErr w:type="spellStart"/>
            <w:r w:rsidRPr="00A364D5">
              <w:rPr>
                <w:rFonts w:cs="Arial"/>
                <w:szCs w:val="18"/>
              </w:rPr>
              <w:t>ResourceReservationRequirement</w:t>
            </w:r>
            <w:proofErr w:type="spellEnd"/>
          </w:p>
          <w:p w14:paraId="11F63424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>: 1..*</w:t>
            </w:r>
          </w:p>
          <w:p w14:paraId="2D3AF98F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A84AA6E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E8B22BD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AC09244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7900329F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9834" w14:textId="77777777" w:rsidR="005E7A35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computeRequirement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0BF0" w14:textId="77777777" w:rsidR="005E7A35" w:rsidRPr="00F477AF" w:rsidRDefault="005E7A35" w:rsidP="00914443">
            <w:pPr>
              <w:pStyle w:val="TAL"/>
            </w:pPr>
            <w:r w:rsidRPr="00926D4D">
              <w:t>This parameter defines</w:t>
            </w:r>
            <w:r>
              <w:t xml:space="preserve"> the compute requirement for reservation (</w:t>
            </w:r>
            <w:r w:rsidRPr="00926D4D">
              <w:t xml:space="preserve">see </w:t>
            </w:r>
            <w:proofErr w:type="spellStart"/>
            <w:r w:rsidRPr="0031254D">
              <w:t>VirtualComputeDesc</w:t>
            </w:r>
            <w:proofErr w:type="spellEnd"/>
            <w:r>
              <w:t xml:space="preserve"> in </w:t>
            </w:r>
            <w:r w:rsidRPr="00926D4D">
              <w:t>clause 7.1.</w:t>
            </w:r>
            <w:r>
              <w:t>9</w:t>
            </w:r>
            <w:r w:rsidRPr="00926D4D">
              <w:t>.</w:t>
            </w:r>
            <w:r>
              <w:t>2.2</w:t>
            </w:r>
            <w:r w:rsidRPr="00926D4D">
              <w:t xml:space="preserve"> in ETSI NFV IFA-011 [7]</w:t>
            </w:r>
            <w: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B235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61861AF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0686CE4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261309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CB5208D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BAEB91B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20CC1296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FAAC" w14:textId="77777777" w:rsidR="005E7A35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storageRequirement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442A" w14:textId="77777777" w:rsidR="005E7A35" w:rsidRPr="00F477AF" w:rsidRDefault="005E7A35" w:rsidP="00914443">
            <w:pPr>
              <w:pStyle w:val="TAL"/>
            </w:pPr>
            <w:r w:rsidRPr="00926D4D">
              <w:t>This parameter defines</w:t>
            </w:r>
            <w:r>
              <w:t xml:space="preserve"> the </w:t>
            </w:r>
            <w:proofErr w:type="spellStart"/>
            <w:r>
              <w:t>storaget</w:t>
            </w:r>
            <w:proofErr w:type="spellEnd"/>
            <w:r>
              <w:t xml:space="preserve"> requirement for reservation (</w:t>
            </w:r>
            <w:r w:rsidRPr="00926D4D">
              <w:t xml:space="preserve">see </w:t>
            </w:r>
            <w:proofErr w:type="spellStart"/>
            <w:r w:rsidRPr="004067B7">
              <w:t>VirtualStorageDesc</w:t>
            </w:r>
            <w:proofErr w:type="spellEnd"/>
            <w:r>
              <w:t xml:space="preserve"> in </w:t>
            </w:r>
            <w:r w:rsidRPr="00926D4D">
              <w:t>clause 7.1.</w:t>
            </w:r>
            <w:r>
              <w:t>9</w:t>
            </w:r>
            <w:r w:rsidRPr="00926D4D">
              <w:t>.</w:t>
            </w:r>
            <w:r>
              <w:t>2.2</w:t>
            </w:r>
            <w:r w:rsidRPr="00926D4D">
              <w:t xml:space="preserve"> in ETSI NFV IFA-011 [7]</w:t>
            </w:r>
            <w: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FB7E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682CA64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29B5251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B1CE28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F3EC17A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5914335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4856E3FC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BF29" w14:textId="77777777" w:rsidR="005E7A35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networtkingRequirement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6A5B" w14:textId="77777777" w:rsidR="005E7A35" w:rsidRPr="00F477AF" w:rsidRDefault="005E7A35" w:rsidP="00914443">
            <w:pPr>
              <w:pStyle w:val="TAL"/>
            </w:pPr>
            <w:r w:rsidRPr="00926D4D">
              <w:t>This parameter defines</w:t>
            </w:r>
            <w:r>
              <w:t xml:space="preserve"> the networking requirement for reservation. </w:t>
            </w:r>
            <w:r>
              <w:rPr>
                <w:lang w:eastAsia="zh-CN"/>
              </w:rPr>
              <w:t>It is described as the</w:t>
            </w:r>
            <w:r w:rsidRPr="00926D4D">
              <w:rPr>
                <w:lang w:eastAsia="zh-CN"/>
              </w:rPr>
              <w:t xml:space="preserve"> connection bandwidth in Kbit/s </w:t>
            </w:r>
            <w:r>
              <w:rPr>
                <w:lang w:eastAsia="zh-CN"/>
              </w:rPr>
              <w:t>reserved for EAS to use.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CC1A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BA5A6E9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010B97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267C9F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B878E4B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6AA55E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33292F08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1669" w14:textId="77777777" w:rsidR="005E7A35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requestedR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8825" w14:textId="77777777" w:rsidR="005E7A35" w:rsidRPr="00F477AF" w:rsidRDefault="005E7A35" w:rsidP="00914443">
            <w:pPr>
              <w:pStyle w:val="TAL"/>
            </w:pPr>
            <w:r w:rsidRPr="00926D4D">
              <w:t>This parameter defines</w:t>
            </w:r>
            <w:r>
              <w:t xml:space="preserve"> the </w:t>
            </w:r>
            <w:proofErr w:type="spellStart"/>
            <w:r>
              <w:t>MnS</w:t>
            </w:r>
            <w:proofErr w:type="spellEnd"/>
            <w:r>
              <w:t xml:space="preserve"> consumer's </w:t>
            </w:r>
            <w:proofErr w:type="spellStart"/>
            <w:r>
              <w:t>requirememts</w:t>
            </w:r>
            <w:proofErr w:type="spellEnd"/>
            <w:r>
              <w:t xml:space="preserve"> for the</w:t>
            </w:r>
            <w:r w:rsidRPr="001F08E4">
              <w:t xml:space="preserve"> validity period of the resource reservation.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D0A6" w14:textId="77777777" w:rsidR="005E7A35" w:rsidRDefault="005E7A35" w:rsidP="0091444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Timestamp</w:t>
            </w:r>
          </w:p>
          <w:p w14:paraId="03096F03" w14:textId="77777777" w:rsidR="005E7A35" w:rsidRDefault="005E7A35" w:rsidP="0091444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BF47F90" w14:textId="77777777" w:rsidR="005E7A35" w:rsidRDefault="005E7A35" w:rsidP="0091444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DCE7702" w14:textId="77777777" w:rsidR="005E7A35" w:rsidRDefault="005E7A35" w:rsidP="0091444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4B83AFA" w14:textId="77777777" w:rsidR="005E7A35" w:rsidRDefault="005E7A35" w:rsidP="0091444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ABB6BF3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5E7A35" w:rsidRPr="00926D4D" w14:paraId="625C49EA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1302" w14:textId="77777777" w:rsidR="005E7A35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26875">
              <w:rPr>
                <w:rFonts w:ascii="Courier New" w:hAnsi="Courier New" w:cs="Courier New"/>
                <w:lang w:eastAsia="zh-CN"/>
              </w:rPr>
              <w:t>resourceReservationStatus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0A0C" w14:textId="77777777" w:rsidR="005E7A35" w:rsidRPr="00F477AF" w:rsidRDefault="005E7A35" w:rsidP="00914443">
            <w:pPr>
              <w:pStyle w:val="TAL"/>
            </w:pPr>
            <w:r w:rsidRPr="002A1F8E">
              <w:rPr>
                <w:rFonts w:ascii="Times New Roman" w:hAnsi="Times New Roman"/>
                <w:sz w:val="20"/>
              </w:rPr>
              <w:t>This parameter defines</w:t>
            </w:r>
            <w:r w:rsidRPr="00326875">
              <w:rPr>
                <w:rFonts w:ascii="Times New Roman" w:hAnsi="Times New Roman"/>
                <w:sz w:val="20"/>
              </w:rPr>
              <w:t xml:space="preserve"> the status for the reserved resources.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2B6D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 xml:space="preserve">: </w:t>
            </w:r>
            <w:proofErr w:type="spellStart"/>
            <w:r>
              <w:rPr>
                <w:rFonts w:cs="Arial"/>
                <w:szCs w:val="18"/>
              </w:rPr>
              <w:t>R</w:t>
            </w:r>
            <w:r w:rsidRPr="002A1F8E">
              <w:rPr>
                <w:rFonts w:cs="Arial"/>
                <w:szCs w:val="18"/>
              </w:rPr>
              <w:t>esourceReservationStatus</w:t>
            </w:r>
            <w:proofErr w:type="spellEnd"/>
          </w:p>
          <w:p w14:paraId="52B0CFDC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>: 1..*</w:t>
            </w:r>
          </w:p>
          <w:p w14:paraId="64230DE6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FD92EBC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9E2B7A4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9ABE425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14A8E430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741F" w14:textId="77777777" w:rsidR="005E7A35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resourceId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8221" w14:textId="77777777" w:rsidR="005E7A35" w:rsidRPr="00F477AF" w:rsidRDefault="005E7A35" w:rsidP="00914443">
            <w:pPr>
              <w:pStyle w:val="TAL"/>
            </w:pPr>
            <w:r>
              <w:rPr>
                <w:rFonts w:ascii="Times New Roman" w:hAnsi="Times New Roman"/>
                <w:sz w:val="20"/>
              </w:rPr>
              <w:t xml:space="preserve">It identifies a reserved resource. </w:t>
            </w:r>
            <w:r w:rsidRPr="004D025C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2705" w14:textId="77777777" w:rsidR="005E7A35" w:rsidRDefault="005E7A35" w:rsidP="00914443">
            <w:pPr>
              <w:pStyle w:val="TAL"/>
            </w:pPr>
            <w:r>
              <w:t>type: String</w:t>
            </w:r>
          </w:p>
          <w:p w14:paraId="5525CE8C" w14:textId="77777777" w:rsidR="005E7A35" w:rsidRDefault="005E7A35" w:rsidP="00914443">
            <w:pPr>
              <w:pStyle w:val="TAL"/>
            </w:pPr>
            <w:r>
              <w:t>multiplicity: 1</w:t>
            </w:r>
          </w:p>
          <w:p w14:paraId="2671A1A2" w14:textId="77777777" w:rsidR="005E7A35" w:rsidRDefault="005E7A35" w:rsidP="0091444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0529658" w14:textId="77777777" w:rsidR="005E7A35" w:rsidRDefault="005E7A35" w:rsidP="0091444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2B5EADA6" w14:textId="77777777" w:rsidR="005E7A35" w:rsidRDefault="005E7A35" w:rsidP="0091444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A38808F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5E7A35" w:rsidRPr="00926D4D" w14:paraId="35B07121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D10B" w14:textId="77777777" w:rsidR="005E7A35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reservationStatus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5109" w14:textId="77777777" w:rsidR="005E7A35" w:rsidRPr="00CB20D9" w:rsidRDefault="005E7A35" w:rsidP="00914443">
            <w:pPr>
              <w:pStyle w:val="TAL"/>
              <w:rPr>
                <w:rFonts w:ascii="Times New Roman" w:hAnsi="Times New Roman"/>
                <w:sz w:val="20"/>
              </w:rPr>
            </w:pPr>
            <w:r w:rsidRPr="004D025C">
              <w:rPr>
                <w:rFonts w:ascii="Times New Roman" w:hAnsi="Times New Roman"/>
                <w:sz w:val="20"/>
              </w:rPr>
              <w:t xml:space="preserve">This parameter defines the status for </w:t>
            </w:r>
            <w:r>
              <w:rPr>
                <w:rFonts w:ascii="Times New Roman" w:hAnsi="Times New Roman"/>
                <w:sz w:val="20"/>
              </w:rPr>
              <w:t>a</w:t>
            </w:r>
            <w:r w:rsidRPr="004D025C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reserved resource</w:t>
            </w:r>
            <w:r w:rsidRPr="004D025C">
              <w:rPr>
                <w:rFonts w:ascii="Times New Roman" w:hAnsi="Times New Roman"/>
                <w:sz w:val="20"/>
              </w:rPr>
              <w:t xml:space="preserve">. </w:t>
            </w:r>
            <w:r w:rsidRPr="00CB20D9">
              <w:rPr>
                <w:rFonts w:ascii="Times New Roman" w:hAnsi="Times New Roman"/>
                <w:sz w:val="20"/>
              </w:rPr>
              <w:t xml:space="preserve">This attribute is configured by </w:t>
            </w:r>
            <w:proofErr w:type="spellStart"/>
            <w:r w:rsidRPr="00CB20D9">
              <w:rPr>
                <w:rFonts w:ascii="Times New Roman" w:hAnsi="Times New Roman"/>
                <w:sz w:val="20"/>
              </w:rPr>
              <w:t>MnS</w:t>
            </w:r>
            <w:proofErr w:type="spellEnd"/>
            <w:r w:rsidRPr="00CB20D9">
              <w:rPr>
                <w:rFonts w:ascii="Times New Roman" w:hAnsi="Times New Roman"/>
                <w:sz w:val="20"/>
              </w:rPr>
              <w:t xml:space="preserve"> producer and can be read by </w:t>
            </w:r>
            <w:proofErr w:type="spellStart"/>
            <w:r w:rsidRPr="00CB20D9">
              <w:rPr>
                <w:rFonts w:ascii="Times New Roman" w:hAnsi="Times New Roman"/>
                <w:sz w:val="20"/>
              </w:rPr>
              <w:t>MnS</w:t>
            </w:r>
            <w:proofErr w:type="spellEnd"/>
            <w:r w:rsidRPr="00CB20D9">
              <w:rPr>
                <w:rFonts w:ascii="Times New Roman" w:hAnsi="Times New Roman"/>
                <w:sz w:val="20"/>
              </w:rPr>
              <w:t xml:space="preserve"> consumer.</w:t>
            </w:r>
          </w:p>
          <w:p w14:paraId="1F07AF65" w14:textId="77777777" w:rsidR="005E7A35" w:rsidRPr="00CB20D9" w:rsidRDefault="005E7A35" w:rsidP="00914443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04E0898A" w14:textId="77777777" w:rsidR="005E7A35" w:rsidRPr="00CB20D9" w:rsidRDefault="005E7A35" w:rsidP="00914443">
            <w:pPr>
              <w:pStyle w:val="TAL"/>
              <w:rPr>
                <w:rFonts w:ascii="Times New Roman" w:hAnsi="Times New Roman"/>
                <w:sz w:val="20"/>
              </w:rPr>
            </w:pPr>
            <w:r w:rsidRPr="00CB20D9">
              <w:rPr>
                <w:rFonts w:ascii="Times New Roman" w:hAnsi="Times New Roman"/>
                <w:sz w:val="20"/>
              </w:rPr>
              <w:t xml:space="preserve">Allowed Value: </w:t>
            </w:r>
          </w:p>
          <w:p w14:paraId="3509306D" w14:textId="77777777" w:rsidR="005E7A35" w:rsidRPr="00CB20D9" w:rsidRDefault="005E7A35" w:rsidP="00914443">
            <w:pPr>
              <w:pStyle w:val="TAL"/>
              <w:rPr>
                <w:rFonts w:ascii="Times New Roman" w:hAnsi="Times New Roman"/>
                <w:sz w:val="20"/>
              </w:rPr>
            </w:pPr>
            <w:r w:rsidRPr="00CB20D9">
              <w:rPr>
                <w:rFonts w:ascii="Times New Roman" w:hAnsi="Times New Roman" w:hint="eastAsia"/>
                <w:sz w:val="20"/>
              </w:rPr>
              <w:t>R</w:t>
            </w:r>
            <w:r w:rsidRPr="00CB20D9">
              <w:rPr>
                <w:rFonts w:ascii="Times New Roman" w:hAnsi="Times New Roman"/>
                <w:sz w:val="20"/>
              </w:rPr>
              <w:t>ESERVED: which means the specified resources is reserved and available to be used by the ASP.</w:t>
            </w:r>
          </w:p>
          <w:p w14:paraId="3C938F67" w14:textId="77777777" w:rsidR="005E7A35" w:rsidRPr="00CB20D9" w:rsidRDefault="005E7A35" w:rsidP="00914443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03F1390A" w14:textId="77777777" w:rsidR="005E7A35" w:rsidRPr="00F477AF" w:rsidRDefault="005E7A35" w:rsidP="00914443">
            <w:pPr>
              <w:pStyle w:val="TAL"/>
            </w:pPr>
            <w:r w:rsidRPr="00CB20D9">
              <w:rPr>
                <w:rFonts w:ascii="Times New Roman" w:hAnsi="Times New Roman"/>
                <w:sz w:val="20"/>
              </w:rPr>
              <w:t>USED: which means the reserved resource is used</w:t>
            </w:r>
            <w:r>
              <w:rPr>
                <w:rFonts w:ascii="Times New Roman" w:hAnsi="Times New Roman"/>
                <w:sz w:val="20"/>
              </w:rPr>
              <w:t xml:space="preserve"> by ASP</w:t>
            </w:r>
            <w:r w:rsidRPr="00CB20D9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E735" w14:textId="77777777" w:rsidR="005E7A35" w:rsidRDefault="005E7A35" w:rsidP="0091444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4123CD65" w14:textId="77777777" w:rsidR="005E7A35" w:rsidRDefault="005E7A35" w:rsidP="0091444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58B802C" w14:textId="77777777" w:rsidR="005E7A35" w:rsidRDefault="005E7A35" w:rsidP="0091444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C0E1B7" w14:textId="77777777" w:rsidR="005E7A35" w:rsidRDefault="005E7A35" w:rsidP="0091444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99FF921" w14:textId="77777777" w:rsidR="005E7A35" w:rsidRDefault="005E7A35" w:rsidP="0091444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925440D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5E7A35" w:rsidRPr="00926D4D" w14:paraId="263F16A3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C0A0" w14:textId="77777777" w:rsidR="005E7A35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320B0">
              <w:rPr>
                <w:rFonts w:ascii="Courier New" w:hAnsi="Courier New" w:cs="Courier New"/>
                <w:szCs w:val="18"/>
                <w:lang w:val="de-DE" w:eastAsia="zh-CN"/>
              </w:rPr>
              <w:t>relocationTriggerInfo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9876" w14:textId="77777777" w:rsidR="005E7A35" w:rsidRPr="00F477AF" w:rsidRDefault="005E7A35" w:rsidP="00914443">
            <w:pPr>
              <w:pStyle w:val="TAL"/>
            </w:pPr>
            <w:r w:rsidRPr="006D6D47">
              <w:t>This attributes dictates the relocation trigger for the EAS. It is a complex type which include the following attributes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B4A4" w14:textId="77777777" w:rsidR="005E7A35" w:rsidRPr="006D6D47" w:rsidRDefault="005E7A35" w:rsidP="00914443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 xml:space="preserve">type: </w:t>
            </w:r>
            <w:proofErr w:type="spellStart"/>
            <w:r w:rsidRPr="006D6D47">
              <w:rPr>
                <w:rFonts w:ascii="Arial" w:hAnsi="Arial"/>
                <w:sz w:val="18"/>
              </w:rPr>
              <w:t>RelocationTriggerInfo</w:t>
            </w:r>
            <w:proofErr w:type="spellEnd"/>
          </w:p>
          <w:p w14:paraId="7DB9E63E" w14:textId="77777777" w:rsidR="005E7A35" w:rsidRPr="006D6D47" w:rsidRDefault="005E7A35" w:rsidP="00914443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5FC2E397" w14:textId="77777777" w:rsidR="005E7A35" w:rsidRPr="006D6D47" w:rsidRDefault="005E7A35" w:rsidP="00914443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isOrdered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52A1F67D" w14:textId="77777777" w:rsidR="005E7A35" w:rsidRPr="006D6D47" w:rsidRDefault="005E7A35" w:rsidP="00914443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isUnique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2A7A0310" w14:textId="77777777" w:rsidR="005E7A35" w:rsidRPr="006D6D47" w:rsidRDefault="005E7A35" w:rsidP="00914443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defaultValue</w:t>
            </w:r>
            <w:proofErr w:type="spellEnd"/>
            <w:r w:rsidRPr="006D6D47">
              <w:rPr>
                <w:rFonts w:ascii="Arial" w:hAnsi="Arial"/>
                <w:sz w:val="18"/>
              </w:rPr>
              <w:t>: LOCKED</w:t>
            </w:r>
          </w:p>
          <w:p w14:paraId="25D434A3" w14:textId="77777777" w:rsidR="005E7A35" w:rsidRPr="006D6D47" w:rsidRDefault="005E7A35" w:rsidP="00914443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 xml:space="preserve">: N/A </w:t>
            </w:r>
          </w:p>
          <w:p w14:paraId="58F4110D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42AC7738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28CE" w14:textId="77777777" w:rsidR="005E7A35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relocationType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4C85" w14:textId="77777777" w:rsidR="005E7A35" w:rsidRDefault="005E7A35" w:rsidP="00914443">
            <w:pPr>
              <w:pStyle w:val="TAL"/>
              <w:keepNext w:val="0"/>
            </w:pPr>
            <w:r w:rsidRPr="006D6D47">
              <w:t>This attribute defines if the EAS is to be relocated immediately</w:t>
            </w:r>
            <w:r>
              <w:t xml:space="preserve"> or </w:t>
            </w:r>
            <w:r w:rsidRPr="006D6D47">
              <w:t>at a future point of time</w:t>
            </w:r>
            <w:r>
              <w:t>.</w:t>
            </w:r>
          </w:p>
          <w:p w14:paraId="39BA2A16" w14:textId="77777777" w:rsidR="005E7A35" w:rsidRDefault="005E7A35" w:rsidP="00914443">
            <w:pPr>
              <w:pStyle w:val="TAL"/>
              <w:keepNext w:val="0"/>
            </w:pPr>
          </w:p>
          <w:p w14:paraId="35ED686F" w14:textId="77777777" w:rsidR="005E7A35" w:rsidRPr="00F477AF" w:rsidRDefault="005E7A35" w:rsidP="00914443">
            <w:pPr>
              <w:pStyle w:val="TAL"/>
            </w:pPr>
            <w:proofErr w:type="spellStart"/>
            <w:r>
              <w:t>AllowedValue</w:t>
            </w:r>
            <w:proofErr w:type="spellEnd"/>
            <w:r>
              <w:t>: “IMMEDIATE”, “FUTURE”, “NO-RELOCATION”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327A" w14:textId="77777777" w:rsidR="005E7A35" w:rsidRPr="006D6D47" w:rsidRDefault="005E7A35" w:rsidP="00914443">
            <w:pPr>
              <w:pStyle w:val="TAL"/>
              <w:keepNext w:val="0"/>
            </w:pPr>
            <w:r w:rsidRPr="006D6D47">
              <w:t>type: ENUM</w:t>
            </w:r>
          </w:p>
          <w:p w14:paraId="07B96F74" w14:textId="77777777" w:rsidR="005E7A35" w:rsidRPr="006D6D47" w:rsidRDefault="005E7A35" w:rsidP="00914443">
            <w:pPr>
              <w:pStyle w:val="TAL"/>
              <w:keepNext w:val="0"/>
            </w:pPr>
            <w:r w:rsidRPr="006D6D47">
              <w:t>multiplicity: 1</w:t>
            </w:r>
          </w:p>
          <w:p w14:paraId="6FF575CD" w14:textId="77777777" w:rsidR="005E7A35" w:rsidRPr="006D6D47" w:rsidRDefault="005E7A35" w:rsidP="00914443">
            <w:pPr>
              <w:pStyle w:val="TAL"/>
              <w:keepNext w:val="0"/>
            </w:pPr>
            <w:proofErr w:type="spellStart"/>
            <w:r w:rsidRPr="006D6D47">
              <w:t>isOrdered</w:t>
            </w:r>
            <w:proofErr w:type="spellEnd"/>
            <w:r w:rsidRPr="006D6D47">
              <w:t>: N/A</w:t>
            </w:r>
          </w:p>
          <w:p w14:paraId="36B5304F" w14:textId="77777777" w:rsidR="005E7A35" w:rsidRPr="006D6D47" w:rsidRDefault="005E7A35" w:rsidP="00914443">
            <w:pPr>
              <w:pStyle w:val="TAL"/>
              <w:keepNext w:val="0"/>
            </w:pPr>
            <w:proofErr w:type="spellStart"/>
            <w:r w:rsidRPr="006D6D47">
              <w:t>isUnique</w:t>
            </w:r>
            <w:proofErr w:type="spellEnd"/>
            <w:r w:rsidRPr="006D6D47">
              <w:t>: N/A</w:t>
            </w:r>
          </w:p>
          <w:p w14:paraId="600B23D5" w14:textId="77777777" w:rsidR="005E7A35" w:rsidRPr="006D6D47" w:rsidRDefault="005E7A35" w:rsidP="00914443">
            <w:pPr>
              <w:pStyle w:val="TAL"/>
              <w:keepNext w:val="0"/>
            </w:pPr>
            <w:proofErr w:type="spellStart"/>
            <w:r w:rsidRPr="006D6D47">
              <w:t>defaultValue</w:t>
            </w:r>
            <w:proofErr w:type="spellEnd"/>
            <w:r w:rsidRPr="006D6D47">
              <w:t xml:space="preserve">: </w:t>
            </w:r>
            <w:r>
              <w:t>Not Allowed</w:t>
            </w:r>
          </w:p>
          <w:p w14:paraId="266A9A1E" w14:textId="77777777" w:rsidR="005E7A35" w:rsidRPr="006D6D47" w:rsidRDefault="005E7A35" w:rsidP="00914443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 xml:space="preserve">: N/A </w:t>
            </w:r>
          </w:p>
          <w:p w14:paraId="62A72E6A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7A8A76F4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6998" w14:textId="77777777" w:rsidR="005E7A35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7D0403">
              <w:rPr>
                <w:rFonts w:ascii="Courier New" w:hAnsi="Courier New" w:cs="Courier New"/>
                <w:szCs w:val="18"/>
                <w:lang w:val="de-DE" w:eastAsia="zh-CN"/>
              </w:rPr>
              <w:t>futuristicTriggerTime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ECA6" w14:textId="77777777" w:rsidR="005E7A35" w:rsidRPr="00F477AF" w:rsidRDefault="005E7A35" w:rsidP="00914443">
            <w:pPr>
              <w:pStyle w:val="TAL"/>
            </w:pPr>
            <w:r w:rsidRPr="006D6D47">
              <w:t>This attribute defines a time stamp in future at which the EAS relocation will be initiated.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5CAC" w14:textId="77777777" w:rsidR="005E7A35" w:rsidRPr="006D6D47" w:rsidRDefault="005E7A35" w:rsidP="00914443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 xml:space="preserve">type: </w:t>
            </w:r>
            <w:proofErr w:type="spellStart"/>
            <w:r w:rsidRPr="006D6D47">
              <w:rPr>
                <w:rFonts w:ascii="Arial" w:hAnsi="Arial"/>
                <w:sz w:val="18"/>
              </w:rPr>
              <w:t>DateTime</w:t>
            </w:r>
            <w:proofErr w:type="spellEnd"/>
          </w:p>
          <w:p w14:paraId="6F9BE715" w14:textId="77777777" w:rsidR="005E7A35" w:rsidRPr="006D6D47" w:rsidRDefault="005E7A35" w:rsidP="00914443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4AFCFE19" w14:textId="77777777" w:rsidR="005E7A35" w:rsidRPr="006D6D47" w:rsidRDefault="005E7A35" w:rsidP="00914443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isOrdered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66ACED75" w14:textId="77777777" w:rsidR="005E7A35" w:rsidRPr="006D6D47" w:rsidRDefault="005E7A35" w:rsidP="00914443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isUnique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131E7C52" w14:textId="77777777" w:rsidR="005E7A35" w:rsidRPr="006D6D47" w:rsidRDefault="005E7A35" w:rsidP="00914443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defaultValue</w:t>
            </w:r>
            <w:proofErr w:type="spellEnd"/>
            <w:r w:rsidRPr="006D6D47">
              <w:rPr>
                <w:rFonts w:ascii="Arial" w:hAnsi="Arial"/>
                <w:sz w:val="18"/>
              </w:rPr>
              <w:t>: None</w:t>
            </w:r>
          </w:p>
          <w:p w14:paraId="13940EF6" w14:textId="77777777" w:rsidR="005E7A35" w:rsidRPr="006D6D47" w:rsidRDefault="005E7A35" w:rsidP="00914443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 xml:space="preserve">: N/A </w:t>
            </w:r>
          </w:p>
          <w:p w14:paraId="320EBD8C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5651B96B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5957" w14:textId="77777777" w:rsidR="005E7A35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320B0">
              <w:rPr>
                <w:rFonts w:ascii="Courier New" w:hAnsi="Courier New" w:cs="Courier New"/>
                <w:szCs w:val="18"/>
                <w:lang w:val="de-DE" w:eastAsia="zh-CN"/>
              </w:rPr>
              <w:t>relocationRejectBy</w:t>
            </w:r>
            <w:r>
              <w:rPr>
                <w:rFonts w:ascii="Courier New" w:hAnsi="Courier New" w:cs="Courier New"/>
                <w:szCs w:val="18"/>
                <w:lang w:val="de-DE" w:eastAsia="zh-CN"/>
              </w:rPr>
              <w:t>ASP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2B42" w14:textId="77777777" w:rsidR="005E7A35" w:rsidRDefault="005E7A35" w:rsidP="00914443">
            <w:pPr>
              <w:pStyle w:val="TAL"/>
              <w:keepNext w:val="0"/>
            </w:pPr>
            <w:r w:rsidRPr="006D6D47">
              <w:t xml:space="preserve">A Boolean attribute which can be updated by the </w:t>
            </w:r>
            <w:r>
              <w:t>ASP</w:t>
            </w:r>
            <w:r w:rsidRPr="006D6D47">
              <w:t xml:space="preserve"> to indicate its disagreement with the relocation. The value TRUE indicate that the </w:t>
            </w:r>
            <w:r>
              <w:t>ASP</w:t>
            </w:r>
            <w:r w:rsidRPr="006D6D47">
              <w:t xml:space="preserve"> do not agree with the relocation. </w:t>
            </w:r>
          </w:p>
          <w:p w14:paraId="42CA55D9" w14:textId="77777777" w:rsidR="005E7A35" w:rsidRDefault="005E7A35" w:rsidP="00914443">
            <w:pPr>
              <w:pStyle w:val="TAL"/>
              <w:keepNext w:val="0"/>
            </w:pPr>
          </w:p>
          <w:p w14:paraId="674C3B9F" w14:textId="77777777" w:rsidR="005E7A35" w:rsidRPr="00F477AF" w:rsidRDefault="005E7A35" w:rsidP="00914443">
            <w:pPr>
              <w:pStyle w:val="TAL"/>
            </w:pPr>
            <w:r>
              <w:t>Allowed Values: NA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4223" w14:textId="77777777" w:rsidR="005E7A35" w:rsidRPr="006D6D47" w:rsidRDefault="005E7A35" w:rsidP="00914443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type: Boolean</w:t>
            </w:r>
          </w:p>
          <w:p w14:paraId="562E30D3" w14:textId="77777777" w:rsidR="005E7A35" w:rsidRPr="006D6D47" w:rsidRDefault="005E7A35" w:rsidP="00914443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4513EF16" w14:textId="77777777" w:rsidR="005E7A35" w:rsidRPr="006D6D47" w:rsidRDefault="005E7A35" w:rsidP="00914443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isOrdered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28C7F011" w14:textId="77777777" w:rsidR="005E7A35" w:rsidRPr="006D6D47" w:rsidRDefault="005E7A35" w:rsidP="00914443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isUnique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1951842F" w14:textId="77777777" w:rsidR="005E7A35" w:rsidRPr="006D6D47" w:rsidRDefault="005E7A35" w:rsidP="00914443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defaultValue</w:t>
            </w:r>
            <w:proofErr w:type="spellEnd"/>
            <w:r w:rsidRPr="006D6D47">
              <w:rPr>
                <w:rFonts w:ascii="Arial" w:hAnsi="Arial"/>
                <w:sz w:val="18"/>
              </w:rPr>
              <w:t>: FALSE</w:t>
            </w:r>
          </w:p>
          <w:p w14:paraId="6748C7E7" w14:textId="77777777" w:rsidR="005E7A35" w:rsidRPr="006D6D47" w:rsidRDefault="005E7A35" w:rsidP="00914443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 xml:space="preserve">: N/A </w:t>
            </w:r>
          </w:p>
          <w:p w14:paraId="6E29D809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1F4EE571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2A4C" w14:textId="77777777" w:rsidR="005E7A35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relocationPolicy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52B7" w14:textId="77777777" w:rsidR="005E7A35" w:rsidRDefault="005E7A35" w:rsidP="00914443">
            <w:pPr>
              <w:pStyle w:val="TAL"/>
              <w:keepNext w:val="0"/>
            </w:pPr>
            <w:r w:rsidRPr="006D6D47">
              <w:t>This attribute described the EAS relocation policies from the ASP.</w:t>
            </w:r>
          </w:p>
          <w:p w14:paraId="7E041DA7" w14:textId="77777777" w:rsidR="005E7A35" w:rsidRPr="006D6D47" w:rsidRDefault="005E7A35" w:rsidP="00914443">
            <w:pPr>
              <w:pStyle w:val="TAL"/>
              <w:keepNext w:val="0"/>
            </w:pPr>
          </w:p>
          <w:p w14:paraId="7EF29470" w14:textId="77777777" w:rsidR="005E7A35" w:rsidRPr="006D6D47" w:rsidRDefault="005E7A35" w:rsidP="00914443">
            <w:pPr>
              <w:pStyle w:val="TAL"/>
              <w:keepNext w:val="0"/>
            </w:pPr>
            <w:r w:rsidRPr="006D6D47">
              <w:t>YES: This dictates that an EAS can be relocated as and when required</w:t>
            </w:r>
          </w:p>
          <w:p w14:paraId="3B3587CC" w14:textId="77777777" w:rsidR="005E7A35" w:rsidRPr="006D6D47" w:rsidRDefault="005E7A35" w:rsidP="00914443">
            <w:pPr>
              <w:pStyle w:val="TAL"/>
              <w:keepNext w:val="0"/>
            </w:pPr>
            <w:r w:rsidRPr="006D6D47">
              <w:t>NO: This dictates an EAS cannot be relocated at all</w:t>
            </w:r>
          </w:p>
          <w:p w14:paraId="0FA7615F" w14:textId="77777777" w:rsidR="005E7A35" w:rsidRPr="006D6D47" w:rsidRDefault="005E7A35" w:rsidP="00914443">
            <w:pPr>
              <w:pStyle w:val="TAL"/>
              <w:keepNext w:val="0"/>
            </w:pPr>
            <w:proofErr w:type="spellStart"/>
            <w:r w:rsidRPr="006D6D47">
              <w:t>YESwNOTIFY</w:t>
            </w:r>
            <w:proofErr w:type="spellEnd"/>
            <w:r w:rsidRPr="006D6D47">
              <w:t xml:space="preserve">: This indicates that an EAS can be relocated with a prior notification </w:t>
            </w:r>
          </w:p>
          <w:p w14:paraId="234F3F32" w14:textId="77777777" w:rsidR="005E7A35" w:rsidRPr="006D6D47" w:rsidRDefault="005E7A35" w:rsidP="00914443">
            <w:pPr>
              <w:pStyle w:val="TAL"/>
              <w:keepNext w:val="0"/>
            </w:pPr>
          </w:p>
          <w:p w14:paraId="32383828" w14:textId="77777777" w:rsidR="005E7A35" w:rsidRPr="006D6D47" w:rsidRDefault="005E7A35" w:rsidP="00914443">
            <w:pPr>
              <w:pStyle w:val="TAL"/>
              <w:keepNext w:val="0"/>
            </w:pPr>
          </w:p>
          <w:p w14:paraId="31CF2BF3" w14:textId="77777777" w:rsidR="005E7A35" w:rsidRDefault="005E7A35" w:rsidP="00914443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>: "YES", "NO", “</w:t>
            </w:r>
            <w:proofErr w:type="spellStart"/>
            <w:r w:rsidRPr="006D6D47">
              <w:t>YESwNOTIFY</w:t>
            </w:r>
            <w:proofErr w:type="spellEnd"/>
            <w:r w:rsidRPr="006D6D47">
              <w:t>”</w:t>
            </w:r>
          </w:p>
          <w:p w14:paraId="73D5E5D0" w14:textId="77777777" w:rsidR="005E7A35" w:rsidRDefault="005E7A35" w:rsidP="00914443">
            <w:pPr>
              <w:pStyle w:val="TAL"/>
              <w:keepNext w:val="0"/>
            </w:pPr>
          </w:p>
          <w:p w14:paraId="6FDE42E9" w14:textId="77777777" w:rsidR="005E7A35" w:rsidRPr="00F477AF" w:rsidRDefault="005E7A35" w:rsidP="00914443">
            <w:pPr>
              <w:pStyle w:val="TAL"/>
            </w:pPr>
            <w:proofErr w:type="spellStart"/>
            <w:r>
              <w:t>Editors</w:t>
            </w:r>
            <w:proofErr w:type="spellEnd"/>
            <w:r>
              <w:t xml:space="preserve"> Note: The notification mechanism in FFS.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E9A5" w14:textId="77777777" w:rsidR="005E7A35" w:rsidRPr="006D6D47" w:rsidRDefault="005E7A35" w:rsidP="00914443">
            <w:pPr>
              <w:pStyle w:val="TAL"/>
              <w:keepNext w:val="0"/>
            </w:pPr>
            <w:r w:rsidRPr="006D6D47">
              <w:t>type: ENUM</w:t>
            </w:r>
          </w:p>
          <w:p w14:paraId="4345224D" w14:textId="77777777" w:rsidR="005E7A35" w:rsidRPr="006D6D47" w:rsidRDefault="005E7A35" w:rsidP="00914443">
            <w:pPr>
              <w:pStyle w:val="TAL"/>
              <w:keepNext w:val="0"/>
            </w:pPr>
            <w:r w:rsidRPr="006D6D47">
              <w:t>multiplicity: 1</w:t>
            </w:r>
          </w:p>
          <w:p w14:paraId="4E41C920" w14:textId="77777777" w:rsidR="005E7A35" w:rsidRPr="006D6D47" w:rsidRDefault="005E7A35" w:rsidP="00914443">
            <w:pPr>
              <w:pStyle w:val="TAL"/>
              <w:keepNext w:val="0"/>
            </w:pPr>
            <w:proofErr w:type="spellStart"/>
            <w:r w:rsidRPr="006D6D47">
              <w:t>isOrdered</w:t>
            </w:r>
            <w:proofErr w:type="spellEnd"/>
            <w:r w:rsidRPr="006D6D47">
              <w:t>: N/A</w:t>
            </w:r>
          </w:p>
          <w:p w14:paraId="4CCDB2B5" w14:textId="77777777" w:rsidR="005E7A35" w:rsidRPr="006D6D47" w:rsidRDefault="005E7A35" w:rsidP="00914443">
            <w:pPr>
              <w:pStyle w:val="TAL"/>
              <w:keepNext w:val="0"/>
            </w:pPr>
            <w:proofErr w:type="spellStart"/>
            <w:r w:rsidRPr="006D6D47">
              <w:t>isUnique</w:t>
            </w:r>
            <w:proofErr w:type="spellEnd"/>
            <w:r w:rsidRPr="006D6D47">
              <w:t>: N/A</w:t>
            </w:r>
          </w:p>
          <w:p w14:paraId="0A4D9AAE" w14:textId="77777777" w:rsidR="005E7A35" w:rsidRPr="006D6D47" w:rsidRDefault="005E7A35" w:rsidP="00914443">
            <w:pPr>
              <w:pStyle w:val="TAL"/>
              <w:keepNext w:val="0"/>
            </w:pPr>
            <w:proofErr w:type="spellStart"/>
            <w:r w:rsidRPr="006D6D47">
              <w:t>defaultValue</w:t>
            </w:r>
            <w:proofErr w:type="spellEnd"/>
            <w:r w:rsidRPr="006D6D47">
              <w:t>: None</w:t>
            </w:r>
          </w:p>
          <w:p w14:paraId="5E33BF47" w14:textId="77777777" w:rsidR="005E7A35" w:rsidRPr="006D6D47" w:rsidRDefault="005E7A35" w:rsidP="00914443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 xml:space="preserve">: N/A </w:t>
            </w:r>
          </w:p>
          <w:p w14:paraId="023DFE3C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3274E81A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E8E2" w14:textId="77777777" w:rsidR="005E7A35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vailableEdgeVirtualResources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05DD" w14:textId="77777777" w:rsidR="005E7A35" w:rsidRPr="00F477AF" w:rsidRDefault="005E7A35" w:rsidP="00914443">
            <w:pPr>
              <w:pStyle w:val="TAL"/>
            </w:pPr>
            <w:r w:rsidRPr="00926D4D">
              <w:t>This parameter defines</w:t>
            </w:r>
            <w:r>
              <w:t xml:space="preserve"> the available edge virtual resources managed by an EDN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(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see </w:t>
            </w:r>
            <w:proofErr w:type="spellStart"/>
            <w:r w:rsidRPr="00DB671A">
              <w:t>NfviCapacityInfo</w:t>
            </w:r>
            <w:proofErr w:type="spellEnd"/>
            <w:r>
              <w:t xml:space="preserve"> in clause 10.5.2.3 of ETS NFV SOL-005 [x]</w:t>
            </w:r>
            <w:r>
              <w:rPr>
                <w:rFonts w:ascii="Times New Roman" w:hAnsi="Times New Roman"/>
                <w:sz w:val="20"/>
                <w:lang w:eastAsia="zh-CN"/>
              </w:rP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A802" w14:textId="77777777" w:rsidR="005E7A35" w:rsidRDefault="005E7A35" w:rsidP="00914443">
            <w:pPr>
              <w:pStyle w:val="TAL"/>
            </w:pPr>
            <w:r>
              <w:t>type: String</w:t>
            </w:r>
          </w:p>
          <w:p w14:paraId="25F21B76" w14:textId="77777777" w:rsidR="005E7A35" w:rsidRDefault="005E7A35" w:rsidP="00914443">
            <w:pPr>
              <w:pStyle w:val="TAL"/>
            </w:pPr>
            <w:r>
              <w:t>multiplicity: 1</w:t>
            </w:r>
          </w:p>
          <w:p w14:paraId="54144353" w14:textId="77777777" w:rsidR="005E7A35" w:rsidRDefault="005E7A35" w:rsidP="0091444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867AF9B" w14:textId="77777777" w:rsidR="005E7A35" w:rsidRDefault="005E7A35" w:rsidP="0091444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2CC888BA" w14:textId="77777777" w:rsidR="005E7A35" w:rsidRDefault="005E7A35" w:rsidP="0091444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243222FC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5E7A35" w:rsidRPr="00926D4D" w14:paraId="6E16572D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FD05" w14:textId="77777777" w:rsidR="005E7A35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vnfdId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7EE8" w14:textId="77777777" w:rsidR="005E7A35" w:rsidRPr="00F477AF" w:rsidRDefault="005E7A35" w:rsidP="00914443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indicates the identifier of the VNFD which contains the </w:t>
            </w:r>
            <w:r w:rsidRPr="00926D4D">
              <w:t>virtual resource requirements of an EAS</w:t>
            </w:r>
            <w:r>
              <w:t>. (</w:t>
            </w:r>
            <w:proofErr w:type="gramStart"/>
            <w:r>
              <w:t>see</w:t>
            </w:r>
            <w:proofErr w:type="gramEnd"/>
            <w:r>
              <w:t xml:space="preserve"> clause 7.1</w:t>
            </w:r>
            <w:r w:rsidRPr="00926D4D">
              <w:t xml:space="preserve"> </w:t>
            </w:r>
            <w:r>
              <w:t>in</w:t>
            </w:r>
            <w:r w:rsidRPr="00926D4D">
              <w:t xml:space="preserve"> ETSI NFV IFA-011 [7]).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7F2C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F0F7C3E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01E5EBF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25818D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1E7F8F4" w14:textId="77777777" w:rsidR="005E7A35" w:rsidRPr="00F03632" w:rsidRDefault="005E7A35" w:rsidP="009144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B4696DC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3539A856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50B5" w14:textId="77777777" w:rsidR="005E7A35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52A6">
              <w:rPr>
                <w:rFonts w:ascii="Courier New" w:hAnsi="Courier New" w:cs="Courier New"/>
                <w:lang w:eastAsia="zh-CN"/>
              </w:rPr>
              <w:lastRenderedPageBreak/>
              <w:t>participatingOPiD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173B" w14:textId="77777777" w:rsidR="005E7A35" w:rsidRPr="00F477AF" w:rsidRDefault="005E7A35" w:rsidP="00914443">
            <w:pPr>
              <w:pStyle w:val="TAL"/>
            </w:pPr>
            <w:r>
              <w:t>This identifies the PO.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065B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1AFC9552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6F93078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0C568F4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05807B2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C2C1434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20FDA63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3868746D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B0B3" w14:textId="77777777" w:rsidR="005E7A35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52A6">
              <w:rPr>
                <w:rFonts w:ascii="Courier New" w:hAnsi="Courier New" w:cs="Courier New"/>
                <w:lang w:eastAsia="zh-CN"/>
              </w:rPr>
              <w:t>originatingOPiD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C27A" w14:textId="77777777" w:rsidR="005E7A35" w:rsidRPr="00F477AF" w:rsidRDefault="005E7A35" w:rsidP="00914443">
            <w:pPr>
              <w:pStyle w:val="TAL"/>
            </w:pPr>
            <w:r>
              <w:t>This identifies the OP.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C178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31BE223D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*</w:t>
            </w:r>
            <w:r w:rsidDel="002F39F0">
              <w:rPr>
                <w:rFonts w:cs="Arial"/>
                <w:szCs w:val="18"/>
                <w:lang w:eastAsia="zh-CN"/>
              </w:rPr>
              <w:t>1</w:t>
            </w:r>
          </w:p>
          <w:p w14:paraId="66344B8F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F439F23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03CFB06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E76F205" w14:textId="77777777" w:rsidR="005E7A35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42F5F50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7A9C308D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56D0" w14:textId="77777777" w:rsidR="005E7A35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federationID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1B8A" w14:textId="77777777" w:rsidR="005E7A35" w:rsidRPr="00F477AF" w:rsidRDefault="005E7A35" w:rsidP="00914443">
            <w:pPr>
              <w:pStyle w:val="TAL"/>
            </w:pPr>
            <w:r>
              <w:rPr>
                <w:lang w:val="en-US" w:eastAsia="ja-JP"/>
              </w:rPr>
              <w:t>This identifies the particular federation created.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5CE3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2C7B75EA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76758D1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2C7165A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AB15F06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1974B69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434DA02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635E6BF5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8968" w14:textId="77777777" w:rsidR="005E7A35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FederationExpiry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421B" w14:textId="77777777" w:rsidR="005E7A35" w:rsidRPr="00F477AF" w:rsidRDefault="005E7A35" w:rsidP="00914443">
            <w:pPr>
              <w:pStyle w:val="TAL"/>
            </w:pPr>
            <w:r>
              <w:rPr>
                <w:lang w:val="en-US" w:eastAsia="ja-JP"/>
              </w:rPr>
              <w:t>This defines the time post which the federation relationship shall expire.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F228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40B9B509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F62DF34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F19ABEC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6E57B5E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CBA77B9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88FE55A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679ADAA3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9409" w14:textId="77777777" w:rsidR="005E7A35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 w:rsidDel="00C35F73">
              <w:rPr>
                <w:rFonts w:ascii="Courier New" w:hAnsi="Courier New" w:cs="Courier New"/>
                <w:lang w:eastAsia="zh-CN"/>
              </w:rPr>
              <w:t>initiationTime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E4AD" w14:textId="77777777" w:rsidR="005E7A35" w:rsidRPr="00F477AF" w:rsidRDefault="005E7A35" w:rsidP="00914443">
            <w:pPr>
              <w:pStyle w:val="TAL"/>
            </w:pPr>
            <w:r w:rsidRPr="00D65631" w:rsidDel="00C35F73">
              <w:rPr>
                <w:lang w:val="en-US" w:eastAsia="ja-JP"/>
              </w:rPr>
              <w:t>Date and time</w:t>
            </w:r>
            <w:r w:rsidDel="00C35F73">
              <w:rPr>
                <w:lang w:val="en-US" w:eastAsia="ja-JP"/>
              </w:rPr>
              <w:t xml:space="preserve"> </w:t>
            </w:r>
            <w:r w:rsidRPr="00D65631" w:rsidDel="00C35F73">
              <w:rPr>
                <w:lang w:val="en-US" w:eastAsia="ja-JP"/>
              </w:rPr>
              <w:t>of the federation</w:t>
            </w:r>
            <w:r w:rsidDel="00C35F73">
              <w:rPr>
                <w:lang w:val="en-US" w:eastAsia="ja-JP"/>
              </w:rPr>
              <w:t xml:space="preserve"> initiated by the originating operator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9EA9" w14:textId="77777777" w:rsidR="005E7A35" w:rsidRPr="009658AD" w:rsidDel="00C35F73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 w:rsidDel="00C35F73">
              <w:rPr>
                <w:rFonts w:cs="Arial"/>
                <w:szCs w:val="18"/>
              </w:rPr>
              <w:t xml:space="preserve">type: </w:t>
            </w:r>
            <w:proofErr w:type="spellStart"/>
            <w:r w:rsidDel="00C35F73">
              <w:rPr>
                <w:rFonts w:cs="Arial"/>
                <w:szCs w:val="18"/>
              </w:rPr>
              <w:t>DateTime</w:t>
            </w:r>
            <w:proofErr w:type="spellEnd"/>
          </w:p>
          <w:p w14:paraId="4F737CC1" w14:textId="77777777" w:rsidR="005E7A35" w:rsidRPr="009658AD" w:rsidDel="00C35F73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 w:rsidDel="00C35F73">
              <w:rPr>
                <w:rFonts w:cs="Arial"/>
                <w:szCs w:val="18"/>
              </w:rPr>
              <w:t xml:space="preserve">multiplicity: </w:t>
            </w:r>
            <w:r w:rsidDel="00C35F73">
              <w:rPr>
                <w:rFonts w:cs="Arial"/>
                <w:szCs w:val="18"/>
                <w:lang w:eastAsia="zh-CN"/>
              </w:rPr>
              <w:t>1</w:t>
            </w:r>
          </w:p>
          <w:p w14:paraId="1C85DD45" w14:textId="77777777" w:rsidR="005E7A35" w:rsidRPr="009658AD" w:rsidDel="00C35F73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C35F73">
              <w:rPr>
                <w:rFonts w:cs="Arial"/>
                <w:szCs w:val="18"/>
              </w:rPr>
              <w:t>isOrdered</w:t>
            </w:r>
            <w:proofErr w:type="spellEnd"/>
            <w:r w:rsidRPr="009658AD" w:rsidDel="00C35F73">
              <w:rPr>
                <w:rFonts w:cs="Arial"/>
                <w:szCs w:val="18"/>
              </w:rPr>
              <w:t>: N/A</w:t>
            </w:r>
          </w:p>
          <w:p w14:paraId="56865BC9" w14:textId="77777777" w:rsidR="005E7A35" w:rsidRPr="009658AD" w:rsidDel="00C35F73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C35F73">
              <w:rPr>
                <w:rFonts w:cs="Arial"/>
                <w:szCs w:val="18"/>
              </w:rPr>
              <w:t>isUnique</w:t>
            </w:r>
            <w:proofErr w:type="spellEnd"/>
            <w:r w:rsidRPr="009658AD" w:rsidDel="00C35F73">
              <w:rPr>
                <w:rFonts w:cs="Arial"/>
                <w:szCs w:val="18"/>
              </w:rPr>
              <w:t>: N/A</w:t>
            </w:r>
          </w:p>
          <w:p w14:paraId="7B7BFEF0" w14:textId="77777777" w:rsidR="005E7A35" w:rsidRPr="009658AD" w:rsidDel="00C35F73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C35F73">
              <w:rPr>
                <w:rFonts w:cs="Arial"/>
                <w:szCs w:val="18"/>
              </w:rPr>
              <w:t>defaultValue</w:t>
            </w:r>
            <w:proofErr w:type="spellEnd"/>
            <w:r w:rsidRPr="009658AD" w:rsidDel="00C35F73">
              <w:rPr>
                <w:rFonts w:cs="Arial"/>
                <w:szCs w:val="18"/>
              </w:rPr>
              <w:t>: None</w:t>
            </w:r>
          </w:p>
          <w:p w14:paraId="5EF043FB" w14:textId="77777777" w:rsidR="005E7A35" w:rsidRPr="009658AD" w:rsidDel="00C35F73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C35F73">
              <w:rPr>
                <w:rFonts w:cs="Arial"/>
                <w:szCs w:val="18"/>
              </w:rPr>
              <w:t>allowedValues</w:t>
            </w:r>
            <w:proofErr w:type="spellEnd"/>
            <w:r w:rsidRPr="009658AD" w:rsidDel="00C35F73">
              <w:rPr>
                <w:rFonts w:cs="Arial"/>
                <w:szCs w:val="18"/>
              </w:rPr>
              <w:t>: N/A</w:t>
            </w:r>
          </w:p>
          <w:p w14:paraId="426CEBB2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18CDDFC0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8A4A" w14:textId="77777777" w:rsidR="005E7A35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 w:rsidDel="006D7623">
              <w:rPr>
                <w:rFonts w:ascii="Courier New" w:hAnsi="Courier New" w:cs="Courier New"/>
                <w:lang w:eastAsia="zh-CN"/>
              </w:rPr>
              <w:t>offeredEDN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0203" w14:textId="77777777" w:rsidR="005E7A35" w:rsidRPr="00F477AF" w:rsidRDefault="005E7A35" w:rsidP="00914443">
            <w:pPr>
              <w:pStyle w:val="TAL"/>
            </w:pPr>
            <w:r w:rsidDel="006D7623">
              <w:t>It provides the list of EDN that are offered by the PO.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11B8" w14:textId="77777777" w:rsidR="005E7A35" w:rsidRPr="009658AD" w:rsidDel="006D7623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 w:rsidDel="006D7623">
              <w:rPr>
                <w:rFonts w:cs="Arial"/>
                <w:szCs w:val="18"/>
              </w:rPr>
              <w:t xml:space="preserve">type: </w:t>
            </w:r>
            <w:r w:rsidDel="006D7623">
              <w:rPr>
                <w:rFonts w:cs="Arial"/>
                <w:szCs w:val="18"/>
              </w:rPr>
              <w:t>DN</w:t>
            </w:r>
          </w:p>
          <w:p w14:paraId="4FA69782" w14:textId="77777777" w:rsidR="005E7A35" w:rsidRPr="009658AD" w:rsidDel="006D7623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 w:rsidDel="006D7623">
              <w:rPr>
                <w:rFonts w:cs="Arial"/>
                <w:szCs w:val="18"/>
              </w:rPr>
              <w:t>multiplicity</w:t>
            </w:r>
            <w:proofErr w:type="gramEnd"/>
            <w:r w:rsidRPr="009658AD" w:rsidDel="006D7623">
              <w:rPr>
                <w:rFonts w:cs="Arial"/>
                <w:szCs w:val="18"/>
              </w:rPr>
              <w:t xml:space="preserve">: </w:t>
            </w:r>
            <w:r w:rsidDel="006D7623">
              <w:rPr>
                <w:rFonts w:cs="Arial"/>
                <w:szCs w:val="18"/>
                <w:lang w:eastAsia="zh-CN"/>
              </w:rPr>
              <w:t>1…*</w:t>
            </w:r>
          </w:p>
          <w:p w14:paraId="450F43FF" w14:textId="77777777" w:rsidR="005E7A35" w:rsidRPr="009658AD" w:rsidDel="006D7623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6D7623">
              <w:rPr>
                <w:rFonts w:cs="Arial"/>
                <w:szCs w:val="18"/>
              </w:rPr>
              <w:t>isOrdered</w:t>
            </w:r>
            <w:proofErr w:type="spellEnd"/>
            <w:r w:rsidRPr="009658AD" w:rsidDel="006D7623">
              <w:rPr>
                <w:rFonts w:cs="Arial"/>
                <w:szCs w:val="18"/>
              </w:rPr>
              <w:t xml:space="preserve">: </w:t>
            </w:r>
            <w:r w:rsidDel="006D7623">
              <w:rPr>
                <w:rFonts w:cs="Arial"/>
                <w:szCs w:val="18"/>
              </w:rPr>
              <w:t>True</w:t>
            </w:r>
          </w:p>
          <w:p w14:paraId="75B06B72" w14:textId="77777777" w:rsidR="005E7A35" w:rsidRPr="009658AD" w:rsidDel="006D7623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Del="006D7623">
              <w:rPr>
                <w:rFonts w:cs="Arial"/>
                <w:szCs w:val="18"/>
              </w:rPr>
              <w:t>isUnique</w:t>
            </w:r>
            <w:proofErr w:type="spellEnd"/>
            <w:r w:rsidDel="006D7623">
              <w:rPr>
                <w:rFonts w:cs="Arial"/>
                <w:szCs w:val="18"/>
              </w:rPr>
              <w:t>: False</w:t>
            </w:r>
          </w:p>
          <w:p w14:paraId="0C16DE24" w14:textId="77777777" w:rsidR="005E7A35" w:rsidRPr="009658AD" w:rsidDel="006D7623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6D7623">
              <w:rPr>
                <w:rFonts w:cs="Arial"/>
                <w:szCs w:val="18"/>
              </w:rPr>
              <w:t>defaultValue</w:t>
            </w:r>
            <w:proofErr w:type="spellEnd"/>
            <w:r w:rsidRPr="009658AD" w:rsidDel="006D7623">
              <w:rPr>
                <w:rFonts w:cs="Arial"/>
                <w:szCs w:val="18"/>
              </w:rPr>
              <w:t>: None</w:t>
            </w:r>
          </w:p>
          <w:p w14:paraId="6454C9F1" w14:textId="77777777" w:rsidR="005E7A35" w:rsidRPr="009658AD" w:rsidDel="006D7623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6D7623">
              <w:rPr>
                <w:rFonts w:cs="Arial"/>
                <w:szCs w:val="18"/>
              </w:rPr>
              <w:t>allowedValues</w:t>
            </w:r>
            <w:proofErr w:type="spellEnd"/>
            <w:r w:rsidRPr="009658AD" w:rsidDel="006D7623">
              <w:rPr>
                <w:rFonts w:cs="Arial"/>
                <w:szCs w:val="18"/>
              </w:rPr>
              <w:t>: N/A</w:t>
            </w:r>
          </w:p>
          <w:p w14:paraId="23D40B9A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187735AC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8332" w14:textId="77777777" w:rsidR="005E7A35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acceptedEDN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E2B6" w14:textId="77777777" w:rsidR="005E7A35" w:rsidRPr="00F477AF" w:rsidRDefault="005E7A35" w:rsidP="00914443">
            <w:pPr>
              <w:pStyle w:val="TAL"/>
            </w:pPr>
            <w:r>
              <w:t>It provides the list of EDN that are accepted by the LO.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6040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0F051BBE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1…*</w:t>
            </w:r>
          </w:p>
          <w:p w14:paraId="52060D1B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  <w:p w14:paraId="4D31B0C8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  <w:p w14:paraId="0657B8AF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E54C4BF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50CD5E9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78C2B435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BBC9" w14:textId="77777777" w:rsidR="005E7A35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resourceQuota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DF9D" w14:textId="77777777" w:rsidR="005E7A35" w:rsidRPr="00F477AF" w:rsidRDefault="005E7A35" w:rsidP="00914443">
            <w:pPr>
              <w:pStyle w:val="TAL"/>
            </w:pPr>
            <w:r>
              <w:t xml:space="preserve">This defines the virtual resource quota assigned to the LO by the PO as per the federation relationship. This may be the subset of available virtual resource (indicate with attribute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availableVirtualResource</w:t>
            </w:r>
            <w:proofErr w:type="spellEnd"/>
            <w:r>
              <w:t>) in the EDN. The LO will only be authorized to reserve and use this amount of resources.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82D1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VirtualResource</w:t>
            </w:r>
            <w:proofErr w:type="spellEnd"/>
          </w:p>
          <w:p w14:paraId="2EE484A3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FC12C99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0D892B9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F816BF9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317DBBD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555D469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02AB099F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3D07" w14:textId="77777777" w:rsidR="005E7A35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availableVirtualResource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2569" w14:textId="77777777" w:rsidR="005E7A35" w:rsidRPr="00F477AF" w:rsidRDefault="005E7A35" w:rsidP="00914443">
            <w:pPr>
              <w:pStyle w:val="TAL"/>
            </w:pPr>
            <w:r>
              <w:t>This defines the virtual resource available in the EDN shared by the PO.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0E40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VirtualResource</w:t>
            </w:r>
            <w:proofErr w:type="spellEnd"/>
          </w:p>
          <w:p w14:paraId="622196AC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D9E3421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942A230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C55013A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41CD63A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15345D6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61C8D16F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DB4C" w14:textId="77777777" w:rsidR="005E7A35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availableEASResource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D7D6" w14:textId="77777777" w:rsidR="005E7A35" w:rsidRDefault="005E7A35" w:rsidP="00914443">
            <w:pPr>
              <w:pStyle w:val="TAL"/>
            </w:pPr>
            <w:r>
              <w:t xml:space="preserve">This defines the available EAS in the shared EDN. This will be the DN of </w:t>
            </w:r>
            <w:proofErr w:type="spellStart"/>
            <w:r>
              <w:t>EASProfile</w:t>
            </w:r>
            <w:proofErr w:type="spellEnd"/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2CCB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737151EB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D608CF8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C0CF5CF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83EFFBB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3E59A9A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A68CE8D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02191105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83D6" w14:textId="77777777" w:rsidR="005E7A35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avaibleEDNList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93E4" w14:textId="77777777" w:rsidR="005E7A35" w:rsidRDefault="005E7A35" w:rsidP="00914443">
            <w:pPr>
              <w:pStyle w:val="TAL"/>
            </w:pPr>
            <w:r>
              <w:rPr>
                <w:lang w:val="en-US"/>
              </w:rPr>
              <w:t>This defines information related with available EDN with PO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6214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AvailableEDNList</w:t>
            </w:r>
            <w:proofErr w:type="spellEnd"/>
          </w:p>
          <w:p w14:paraId="0C8E615A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D396321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D9CD3FD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47D5312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6E8C24B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A726853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330D01C2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B0A1" w14:textId="77777777" w:rsidR="005E7A35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E1356">
              <w:rPr>
                <w:rFonts w:ascii="Courier New" w:hAnsi="Courier New" w:cs="Courier New"/>
                <w:lang w:eastAsia="zh-CN"/>
              </w:rPr>
              <w:t>federationID</w:t>
            </w:r>
            <w:proofErr w:type="spellEnd"/>
          </w:p>
          <w:p w14:paraId="46BAD2BA" w14:textId="77777777" w:rsidR="005E7A35" w:rsidRPr="00821A52" w:rsidRDefault="005E7A35" w:rsidP="00914443">
            <w:pPr>
              <w:rPr>
                <w:rFonts w:ascii="Courier New" w:hAnsi="Courier New" w:cs="Courier New"/>
                <w:lang w:eastAsia="zh-CN"/>
              </w:rPr>
            </w:pPr>
          </w:p>
          <w:p w14:paraId="083309EF" w14:textId="77777777" w:rsidR="005E7A35" w:rsidRPr="00821A52" w:rsidRDefault="005E7A35" w:rsidP="00914443">
            <w:pPr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B991" w14:textId="77777777" w:rsidR="005E7A35" w:rsidRDefault="005E7A35" w:rsidP="00914443">
            <w:pPr>
              <w:pStyle w:val="TAL"/>
            </w:pPr>
            <w:r>
              <w:rPr>
                <w:lang w:val="en-US" w:eastAsia="ja-JP"/>
              </w:rPr>
              <w:t>This defines the federation ID provided by the PO to LO at the time of federation establishment.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BBCF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3450964B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2A28787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0360D14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4A0733C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A719CC5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397D682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4FDBEF64" w14:textId="77777777" w:rsidTr="00914443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42BA" w14:textId="7046A857" w:rsidR="005E7A35" w:rsidRDefault="005E7A35" w:rsidP="00914443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E1356">
              <w:rPr>
                <w:rFonts w:ascii="Courier New" w:hAnsi="Courier New" w:cs="Courier New"/>
                <w:lang w:eastAsia="zh-CN"/>
              </w:rPr>
              <w:t>reservation</w:t>
            </w:r>
            <w:ins w:id="40" w:author="lishitao-HW" w:date="2024-01-15T21:09:00Z">
              <w:r>
                <w:rPr>
                  <w:rFonts w:ascii="Courier New" w:hAnsi="Courier New" w:cs="Courier New"/>
                  <w:lang w:eastAsia="zh-CN"/>
                </w:rPr>
                <w:t>JobRef</w:t>
              </w:r>
            </w:ins>
            <w:proofErr w:type="spellEnd"/>
            <w:del w:id="41" w:author="lishitao-HW" w:date="2024-01-15T21:09:00Z">
              <w:r w:rsidRPr="002E1356" w:rsidDel="005E7A35">
                <w:rPr>
                  <w:rFonts w:ascii="Courier New" w:hAnsi="Courier New" w:cs="Courier New"/>
                  <w:lang w:eastAsia="zh-CN"/>
                </w:rPr>
                <w:delText>ID</w:delText>
              </w:r>
            </w:del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857B" w14:textId="2E27AB71" w:rsidR="005E7A35" w:rsidRPr="00804307" w:rsidRDefault="005E7A35" w:rsidP="00804307">
            <w:pPr>
              <w:pStyle w:val="FigureTitle"/>
              <w:keepNext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0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4307">
              <w:rPr>
                <w:rFonts w:ascii="Arial" w:hAnsi="Arial" w:cs="Arial"/>
                <w:b w:val="0"/>
                <w:sz w:val="18"/>
                <w:szCs w:val="18"/>
                <w:lang w:val="en-US" w:eastAsia="ja-JP"/>
              </w:rPr>
              <w:t xml:space="preserve">This </w:t>
            </w:r>
            <w:ins w:id="42" w:author="lishitao-HW" w:date="2024-01-31T21:05:00Z">
              <w:r w:rsidR="00804307">
                <w:rPr>
                  <w:rFonts w:ascii="Arial" w:hAnsi="Arial" w:cs="Arial"/>
                  <w:b w:val="0"/>
                  <w:sz w:val="18"/>
                  <w:szCs w:val="18"/>
                  <w:lang w:val="en-US" w:eastAsia="ja-JP"/>
                </w:rPr>
                <w:t>identifies</w:t>
              </w:r>
            </w:ins>
            <w:del w:id="43" w:author="lishitao-HW" w:date="2024-01-31T21:05:00Z">
              <w:r w:rsidRPr="00804307" w:rsidDel="00804307">
                <w:rPr>
                  <w:rFonts w:ascii="Arial" w:hAnsi="Arial" w:cs="Arial"/>
                  <w:b w:val="0"/>
                  <w:sz w:val="18"/>
                  <w:szCs w:val="18"/>
                  <w:lang w:val="en-US" w:eastAsia="ja-JP"/>
                </w:rPr>
                <w:delText>defines</w:delText>
              </w:r>
            </w:del>
            <w:r w:rsidRPr="00804307">
              <w:rPr>
                <w:rFonts w:ascii="Arial" w:hAnsi="Arial" w:cs="Arial"/>
                <w:b w:val="0"/>
                <w:sz w:val="18"/>
                <w:szCs w:val="18"/>
                <w:lang w:val="en-US" w:eastAsia="ja-JP"/>
              </w:rPr>
              <w:t xml:space="preserve"> the </w:t>
            </w:r>
            <w:del w:id="44" w:author="lishitao-HW" w:date="2024-01-31T21:06:00Z">
              <w:r w:rsidRPr="00804307" w:rsidDel="00804307">
                <w:rPr>
                  <w:rFonts w:ascii="Arial" w:hAnsi="Arial" w:cs="Arial"/>
                  <w:b w:val="0"/>
                  <w:sz w:val="18"/>
                  <w:szCs w:val="18"/>
                  <w:lang w:val="en-US" w:eastAsia="ja-JP"/>
                </w:rPr>
                <w:delText xml:space="preserve">reservation </w:delText>
              </w:r>
            </w:del>
            <w:del w:id="45" w:author="lishitao-HW" w:date="2024-01-15T21:11:00Z">
              <w:r w:rsidRPr="00804307" w:rsidDel="005E7A35">
                <w:rPr>
                  <w:rFonts w:ascii="Arial" w:hAnsi="Arial" w:cs="Arial"/>
                  <w:b w:val="0"/>
                  <w:sz w:val="18"/>
                  <w:szCs w:val="18"/>
                  <w:lang w:val="en-US" w:eastAsia="ja-JP"/>
                </w:rPr>
                <w:delText>identification</w:delText>
              </w:r>
            </w:del>
            <w:del w:id="46" w:author="lishitao-HW" w:date="2024-01-31T21:06:00Z">
              <w:r w:rsidRPr="00804307" w:rsidDel="00804307">
                <w:rPr>
                  <w:rFonts w:ascii="Arial" w:hAnsi="Arial" w:cs="Arial"/>
                  <w:b w:val="0"/>
                  <w:sz w:val="18"/>
                  <w:szCs w:val="18"/>
                  <w:lang w:val="en-US" w:eastAsia="ja-JP"/>
                </w:rPr>
                <w:delText xml:space="preserve"> of the block of </w:delText>
              </w:r>
            </w:del>
            <w:r w:rsidRPr="00804307">
              <w:rPr>
                <w:rFonts w:ascii="Arial" w:hAnsi="Arial" w:cs="Arial"/>
                <w:b w:val="0"/>
                <w:sz w:val="18"/>
                <w:szCs w:val="18"/>
                <w:lang w:val="en-US" w:eastAsia="ja-JP"/>
              </w:rPr>
              <w:t xml:space="preserve">reserved </w:t>
            </w:r>
            <w:ins w:id="47" w:author="lishitao-HW" w:date="2024-01-31T21:06:00Z">
              <w:r w:rsidR="00804307">
                <w:rPr>
                  <w:rFonts w:ascii="Arial" w:hAnsi="Arial" w:cs="Arial"/>
                  <w:b w:val="0"/>
                  <w:sz w:val="18"/>
                  <w:szCs w:val="18"/>
                  <w:lang w:val="en-US" w:eastAsia="ja-JP"/>
                </w:rPr>
                <w:t xml:space="preserve">block of </w:t>
              </w:r>
            </w:ins>
            <w:r w:rsidRPr="00804307">
              <w:rPr>
                <w:rFonts w:ascii="Arial" w:hAnsi="Arial" w:cs="Arial"/>
                <w:b w:val="0"/>
                <w:sz w:val="18"/>
                <w:szCs w:val="18"/>
                <w:lang w:val="en-US" w:eastAsia="ja-JP"/>
              </w:rPr>
              <w:t>resources</w:t>
            </w:r>
            <w:del w:id="48" w:author="lishitao-HW" w:date="2024-01-15T21:19:00Z">
              <w:r w:rsidRPr="00804307" w:rsidDel="005E7A35">
                <w:rPr>
                  <w:rFonts w:ascii="Arial" w:hAnsi="Arial" w:cs="Arial"/>
                  <w:b w:val="0"/>
                  <w:sz w:val="18"/>
                  <w:szCs w:val="18"/>
                  <w:lang w:val="en-US" w:eastAsia="ja-JP"/>
                </w:rPr>
                <w:delText xml:space="preserve"> for </w:delText>
              </w:r>
            </w:del>
            <w:del w:id="49" w:author="lishitao-HW" w:date="2024-01-15T21:18:00Z">
              <w:r w:rsidRPr="00804307" w:rsidDel="005E7A35">
                <w:rPr>
                  <w:rFonts w:ascii="Arial" w:hAnsi="Arial" w:cs="Arial"/>
                  <w:b w:val="0"/>
                  <w:sz w:val="18"/>
                  <w:szCs w:val="18"/>
                  <w:lang w:val="en-US" w:eastAsia="ja-JP"/>
                </w:rPr>
                <w:delText xml:space="preserve">L-OP in </w:delText>
              </w:r>
            </w:del>
            <w:del w:id="50" w:author="lishitao-HW" w:date="2024-01-15T21:19:00Z">
              <w:r w:rsidRPr="00804307" w:rsidDel="005E7A35">
                <w:rPr>
                  <w:rFonts w:ascii="Arial" w:hAnsi="Arial" w:cs="Arial"/>
                  <w:b w:val="0"/>
                  <w:sz w:val="18"/>
                  <w:szCs w:val="18"/>
                  <w:lang w:val="en-US" w:eastAsia="ja-JP"/>
                </w:rPr>
                <w:delText>P-OP’s edge network</w:delText>
              </w:r>
            </w:del>
            <w:r w:rsidRPr="00804307">
              <w:rPr>
                <w:rFonts w:ascii="Arial" w:hAnsi="Arial" w:cs="Arial"/>
                <w:b w:val="0"/>
                <w:sz w:val="18"/>
                <w:szCs w:val="18"/>
                <w:lang w:val="en-US" w:eastAsia="ja-JP"/>
              </w:rPr>
              <w:t>.</w:t>
            </w:r>
            <w:ins w:id="51" w:author="lishitao-HW" w:date="2024-01-15T21:10:00Z">
              <w:r w:rsidRPr="00804307">
                <w:rPr>
                  <w:rFonts w:ascii="Arial" w:hAnsi="Arial" w:cs="Arial"/>
                  <w:b w:val="0"/>
                  <w:sz w:val="18"/>
                  <w:szCs w:val="18"/>
                  <w:lang w:val="en-US" w:eastAsia="ja-JP"/>
                </w:rPr>
                <w:t xml:space="preserve"> </w:t>
              </w:r>
              <w:r w:rsidRPr="00804307">
                <w:rPr>
                  <w:rFonts w:ascii="Arial" w:hAnsi="Arial" w:cs="Arial"/>
                  <w:b w:val="0"/>
                  <w:sz w:val="18"/>
                  <w:szCs w:val="18"/>
                </w:rPr>
                <w:t xml:space="preserve">This will be the DN of </w:t>
              </w:r>
              <w:proofErr w:type="spellStart"/>
              <w:r w:rsidRPr="00804307">
                <w:rPr>
                  <w:rFonts w:ascii="Arial" w:hAnsi="Arial" w:cs="Arial"/>
                  <w:b w:val="0"/>
                  <w:sz w:val="18"/>
                  <w:szCs w:val="18"/>
                </w:rPr>
                <w:t>EASResourceReservationJob</w:t>
              </w:r>
              <w:proofErr w:type="spellEnd"/>
              <w:r w:rsidRPr="00804307">
                <w:rPr>
                  <w:rFonts w:ascii="Arial" w:hAnsi="Arial" w:cs="Arial"/>
                  <w:b w:val="0"/>
                  <w:sz w:val="18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8419" w14:textId="1761CF54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ins w:id="52" w:author="lishitao-HW" w:date="2024-01-15T21:10:00Z">
              <w:r>
                <w:rPr>
                  <w:rFonts w:cs="Arial"/>
                  <w:szCs w:val="18"/>
                </w:rPr>
                <w:t>DN</w:t>
              </w:r>
            </w:ins>
            <w:del w:id="53" w:author="lishitao-HW" w:date="2024-01-15T21:10:00Z">
              <w:r w:rsidDel="005E7A35">
                <w:rPr>
                  <w:rFonts w:cs="Arial"/>
                  <w:szCs w:val="18"/>
                </w:rPr>
                <w:delText>String</w:delText>
              </w:r>
            </w:del>
          </w:p>
          <w:p w14:paraId="182A6057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CBEB85B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BB3513A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93FF391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56FBED1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AF83A28" w14:textId="77777777" w:rsidR="005E7A35" w:rsidRPr="009658AD" w:rsidRDefault="005E7A35" w:rsidP="009144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</w:tbl>
    <w:p w14:paraId="437BA7AB" w14:textId="77777777" w:rsidR="005E7A35" w:rsidRPr="00926D4D" w:rsidRDefault="005E7A35" w:rsidP="005E7A35">
      <w:pPr>
        <w:rPr>
          <w:lang w:eastAsia="zh-CN"/>
        </w:rPr>
      </w:pPr>
    </w:p>
    <w:p w14:paraId="115889C4" w14:textId="77777777" w:rsidR="00DF5259" w:rsidRPr="00CD4D69" w:rsidRDefault="00DF5259" w:rsidP="00DF5259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5259" w:rsidRPr="00CD4D69" w14:paraId="6CD4E816" w14:textId="77777777" w:rsidTr="00804307">
        <w:tc>
          <w:tcPr>
            <w:tcW w:w="9521" w:type="dxa"/>
            <w:shd w:val="clear" w:color="auto" w:fill="FFFFCC"/>
            <w:vAlign w:val="center"/>
          </w:tcPr>
          <w:p w14:paraId="0CA9E578" w14:textId="77777777" w:rsidR="00DF5259" w:rsidRPr="00CD4D69" w:rsidRDefault="00DF5259" w:rsidP="00804307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B4D24A5" w14:textId="77777777" w:rsidR="00DF5259" w:rsidRPr="00926D4D" w:rsidRDefault="00DF5259" w:rsidP="00DF5259">
      <w:pPr>
        <w:pStyle w:val="40"/>
      </w:pPr>
      <w:bookmarkStart w:id="54" w:name="_Toc155253938"/>
      <w:r w:rsidRPr="00926D4D">
        <w:t>7.</w:t>
      </w:r>
      <w:r>
        <w:t>1.2</w:t>
      </w:r>
      <w:r w:rsidRPr="00926D4D">
        <w:t>.</w:t>
      </w:r>
      <w:r>
        <w:t>7</w:t>
      </w:r>
      <w:r w:rsidRPr="00926D4D">
        <w:tab/>
      </w:r>
      <w:r>
        <w:t>EAS resource reservation</w:t>
      </w:r>
      <w:bookmarkEnd w:id="54"/>
    </w:p>
    <w:p w14:paraId="3983B844" w14:textId="77777777" w:rsidR="00DF5259" w:rsidRPr="00926D4D" w:rsidRDefault="00DF5259" w:rsidP="00DF5259">
      <w:r w:rsidRPr="00926D4D">
        <w:t>Figure 7.1.2.</w:t>
      </w:r>
      <w:r>
        <w:t>7</w:t>
      </w:r>
      <w:r w:rsidRPr="00926D4D">
        <w:t>-1 depicts a procedure</w:t>
      </w:r>
      <w:r>
        <w:t xml:space="preserve"> for EAS resource reservation.</w:t>
      </w:r>
    </w:p>
    <w:p w14:paraId="0D40D8E1" w14:textId="5D6124FC" w:rsidR="00DF5259" w:rsidRDefault="00DF5259" w:rsidP="00DF5259">
      <w:pPr>
        <w:rPr>
          <w:ins w:id="55" w:author="lishitao-HW" w:date="2024-01-31T00:05:00Z"/>
          <w:lang w:eastAsia="zh-CN"/>
        </w:rPr>
      </w:pPr>
      <w:del w:id="56" w:author="lishitao-HW" w:date="2024-01-31T00:05:00Z">
        <w:r w:rsidDel="00DF5259">
          <w:rPr>
            <w:noProof/>
            <w:lang w:val="en-US" w:eastAsia="zh-CN"/>
          </w:rPr>
          <w:lastRenderedPageBreak/>
          <w:drawing>
            <wp:inline distT="0" distB="0" distL="0" distR="0" wp14:anchorId="368881F2" wp14:editId="72D4BE7F">
              <wp:extent cx="6122035" cy="6372225"/>
              <wp:effectExtent l="0" t="0" r="0" b="952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6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6372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69CFE01" w14:textId="68F7FD4F" w:rsidR="00DF5259" w:rsidRPr="002E79DE" w:rsidRDefault="00DF5259" w:rsidP="00DF5259">
      <w:pPr>
        <w:rPr>
          <w:lang w:eastAsia="zh-CN"/>
        </w:rPr>
      </w:pPr>
      <w:ins w:id="57" w:author="lishitao-HW" w:date="2024-01-31T00:05:00Z">
        <w:r>
          <w:rPr>
            <w:rFonts w:hint="eastAsia"/>
            <w:noProof/>
            <w:lang w:val="en-US" w:eastAsia="zh-CN"/>
          </w:rPr>
          <w:lastRenderedPageBreak/>
          <w:drawing>
            <wp:inline distT="0" distB="0" distL="0" distR="0" wp14:anchorId="0CBDBFFB" wp14:editId="567FC350">
              <wp:extent cx="6120765" cy="6066155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909.png"/>
                      <pic:cNvPicPr/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60661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BCCF0DB" w14:textId="77777777" w:rsidR="00DF5259" w:rsidRDefault="00DF5259" w:rsidP="00DF5259">
      <w:pPr>
        <w:pStyle w:val="TF"/>
      </w:pPr>
      <w:r w:rsidRPr="00926D4D">
        <w:t xml:space="preserve">Figure </w:t>
      </w:r>
      <w:r w:rsidRPr="00926D4D">
        <w:rPr>
          <w:lang w:eastAsia="zh-CN"/>
        </w:rPr>
        <w:t>7.</w:t>
      </w:r>
      <w:r>
        <w:rPr>
          <w:lang w:eastAsia="zh-CN"/>
        </w:rPr>
        <w:t>1.2.7</w:t>
      </w:r>
      <w:r w:rsidRPr="00926D4D">
        <w:rPr>
          <w:lang w:eastAsia="zh-CN"/>
        </w:rPr>
        <w:t>-</w:t>
      </w:r>
      <w:r w:rsidRPr="00926D4D">
        <w:t xml:space="preserve">1: </w:t>
      </w:r>
      <w:r>
        <w:t>EAS resource reservation</w:t>
      </w:r>
    </w:p>
    <w:p w14:paraId="5040AF1D" w14:textId="77777777" w:rsidR="00DF5259" w:rsidRPr="006507D4" w:rsidRDefault="00DF5259" w:rsidP="00DF5259">
      <w:pPr>
        <w:pStyle w:val="B1"/>
      </w:pPr>
      <w:r w:rsidRPr="006507D4">
        <w:t>1.</w:t>
      </w:r>
      <w:r>
        <w:tab/>
      </w:r>
      <w:r w:rsidRPr="006507D4">
        <w:t xml:space="preserve">ECSP management system receives </w:t>
      </w:r>
      <w:proofErr w:type="gramStart"/>
      <w:r w:rsidRPr="006507D4">
        <w:t>a</w:t>
      </w:r>
      <w:proofErr w:type="gramEnd"/>
      <w:r w:rsidRPr="006507D4">
        <w:t xml:space="preserve"> </w:t>
      </w:r>
      <w:r>
        <w:t xml:space="preserve">EAS </w:t>
      </w:r>
      <w:r w:rsidRPr="006507D4">
        <w:t>resource reservation job creation request (</w:t>
      </w:r>
      <w:proofErr w:type="spellStart"/>
      <w:r w:rsidRPr="006507D4">
        <w:rPr>
          <w:lang w:eastAsia="zh-CN"/>
        </w:rPr>
        <w:t>createMOI</w:t>
      </w:r>
      <w:proofErr w:type="spellEnd"/>
      <w:r w:rsidRPr="006507D4">
        <w:rPr>
          <w:lang w:eastAsia="zh-CN"/>
        </w:rPr>
        <w:t xml:space="preserve"> operation for </w:t>
      </w:r>
      <w:proofErr w:type="spellStart"/>
      <w:r>
        <w:rPr>
          <w:lang w:eastAsia="zh-CN"/>
        </w:rPr>
        <w:t>EAS</w:t>
      </w:r>
      <w:r w:rsidRPr="006507D4">
        <w:t>ResourceReservationJob</w:t>
      </w:r>
      <w:proofErr w:type="spellEnd"/>
      <w:r w:rsidRPr="006507D4">
        <w:t xml:space="preserve">), the </w:t>
      </w:r>
      <w:proofErr w:type="spellStart"/>
      <w:r>
        <w:t>EAS</w:t>
      </w:r>
      <w:r w:rsidRPr="006507D4">
        <w:t>ResourceReservationJob</w:t>
      </w:r>
      <w:proofErr w:type="spellEnd"/>
      <w:r w:rsidRPr="006507D4">
        <w:t xml:space="preserve"> contains the following attributes</w:t>
      </w:r>
      <w:r>
        <w:t>:</w:t>
      </w:r>
    </w:p>
    <w:p w14:paraId="5C8AD628" w14:textId="77777777" w:rsidR="00DF5259" w:rsidRPr="006507D4" w:rsidRDefault="00DF5259" w:rsidP="00DF5259">
      <w:pPr>
        <w:pStyle w:val="B2"/>
        <w:rPr>
          <w:lang w:eastAsia="zh-CN"/>
        </w:rPr>
      </w:pPr>
      <w:r w:rsidRPr="006507D4">
        <w:rPr>
          <w:lang w:eastAsia="zh-CN"/>
        </w:rPr>
        <w:t xml:space="preserve">- </w:t>
      </w:r>
      <w:r>
        <w:rPr>
          <w:lang w:eastAsia="zh-CN"/>
        </w:rPr>
        <w:tab/>
      </w:r>
      <w:r w:rsidRPr="006507D4">
        <w:rPr>
          <w:lang w:eastAsia="zh-CN"/>
        </w:rPr>
        <w:t>Location at which the resource</w:t>
      </w:r>
      <w:r>
        <w:rPr>
          <w:lang w:eastAsia="zh-CN"/>
        </w:rPr>
        <w:t>s</w:t>
      </w:r>
      <w:r w:rsidRPr="006507D4">
        <w:rPr>
          <w:lang w:eastAsia="zh-CN"/>
        </w:rPr>
        <w:t xml:space="preserve"> are to be reserved;</w:t>
      </w:r>
    </w:p>
    <w:p w14:paraId="5546A894" w14:textId="77777777" w:rsidR="00DF5259" w:rsidRPr="006507D4" w:rsidRDefault="00DF5259" w:rsidP="00DF5259">
      <w:pPr>
        <w:pStyle w:val="B2"/>
        <w:rPr>
          <w:lang w:eastAsia="zh-CN"/>
        </w:rPr>
      </w:pPr>
      <w:r w:rsidRPr="006507D4">
        <w:rPr>
          <w:lang w:eastAsia="zh-CN"/>
        </w:rPr>
        <w:t xml:space="preserve">- </w:t>
      </w:r>
      <w:r>
        <w:rPr>
          <w:lang w:eastAsia="zh-CN"/>
        </w:rPr>
        <w:tab/>
        <w:t>R</w:t>
      </w:r>
      <w:r w:rsidRPr="006507D4">
        <w:rPr>
          <w:lang w:eastAsia="zh-CN"/>
        </w:rPr>
        <w:t xml:space="preserve">esource for reservation, including </w:t>
      </w:r>
      <w:r>
        <w:rPr>
          <w:lang w:eastAsia="zh-CN"/>
        </w:rPr>
        <w:t>virtual compute, virtual storage and virtual network</w:t>
      </w:r>
      <w:r w:rsidRPr="006507D4">
        <w:rPr>
          <w:lang w:eastAsia="zh-CN"/>
        </w:rPr>
        <w:t xml:space="preserve"> resource</w:t>
      </w:r>
      <w:r>
        <w:rPr>
          <w:lang w:eastAsia="zh-CN"/>
        </w:rPr>
        <w:t>s</w:t>
      </w:r>
      <w:r w:rsidRPr="006507D4">
        <w:rPr>
          <w:lang w:eastAsia="zh-CN"/>
        </w:rPr>
        <w:t>;</w:t>
      </w:r>
    </w:p>
    <w:p w14:paraId="12BE0CC3" w14:textId="77777777" w:rsidR="00DF5259" w:rsidRDefault="00DF5259" w:rsidP="00DF5259">
      <w:pPr>
        <w:pStyle w:val="B2"/>
      </w:pPr>
      <w:r w:rsidRPr="006507D4">
        <w:rPr>
          <w:lang w:eastAsia="zh-CN"/>
        </w:rPr>
        <w:t xml:space="preserve">- </w:t>
      </w:r>
      <w:r>
        <w:rPr>
          <w:lang w:eastAsia="zh-CN"/>
        </w:rPr>
        <w:tab/>
      </w:r>
      <w:proofErr w:type="gramStart"/>
      <w:r w:rsidRPr="006507D4">
        <w:rPr>
          <w:lang w:eastAsia="zh-CN"/>
        </w:rPr>
        <w:t>e</w:t>
      </w:r>
      <w:r w:rsidRPr="006507D4">
        <w:t>xpiration</w:t>
      </w:r>
      <w:proofErr w:type="gramEnd"/>
      <w:r w:rsidRPr="006507D4">
        <w:t xml:space="preserve"> time</w:t>
      </w:r>
      <w:r>
        <w:t>;</w:t>
      </w:r>
    </w:p>
    <w:p w14:paraId="1FFC43E6" w14:textId="77777777" w:rsidR="00DF5259" w:rsidRPr="006507D4" w:rsidRDefault="00DF5259" w:rsidP="00DF5259">
      <w:pPr>
        <w:pStyle w:val="B2"/>
        <w:rPr>
          <w:lang w:eastAsia="zh-CN"/>
        </w:rPr>
      </w:pPr>
      <w:r w:rsidRPr="006507D4">
        <w:rPr>
          <w:lang w:eastAsia="zh-CN"/>
        </w:rPr>
        <w:t xml:space="preserve">- </w:t>
      </w:r>
      <w:r>
        <w:rPr>
          <w:lang w:eastAsia="zh-CN"/>
        </w:rPr>
        <w:tab/>
      </w:r>
      <w:proofErr w:type="gramStart"/>
      <w:r>
        <w:rPr>
          <w:lang w:eastAsia="zh-CN"/>
        </w:rPr>
        <w:t>resource</w:t>
      </w:r>
      <w:proofErr w:type="gramEnd"/>
      <w:r>
        <w:rPr>
          <w:lang w:eastAsia="zh-CN"/>
        </w:rPr>
        <w:t xml:space="preserve"> reservation status.</w:t>
      </w:r>
    </w:p>
    <w:p w14:paraId="2BC584BB" w14:textId="057DDDE9" w:rsidR="00DF5259" w:rsidRPr="006507D4" w:rsidRDefault="00DF5259" w:rsidP="00DF5259">
      <w:pPr>
        <w:pStyle w:val="B1"/>
        <w:rPr>
          <w:lang w:eastAsia="zh-CN"/>
        </w:rPr>
      </w:pPr>
      <w:r w:rsidRPr="006507D4">
        <w:rPr>
          <w:lang w:eastAsia="zh-CN"/>
        </w:rPr>
        <w:t>2.</w:t>
      </w:r>
      <w:r>
        <w:rPr>
          <w:lang w:eastAsia="zh-CN"/>
        </w:rPr>
        <w:tab/>
      </w:r>
      <w:r w:rsidRPr="006507D4">
        <w:rPr>
          <w:lang w:eastAsia="zh-CN"/>
        </w:rPr>
        <w:t xml:space="preserve">ECSP management system sends the </w:t>
      </w:r>
      <w:proofErr w:type="spellStart"/>
      <w:r>
        <w:rPr>
          <w:lang w:eastAsia="zh-CN"/>
        </w:rPr>
        <w:t>EAS</w:t>
      </w:r>
      <w:r w:rsidRPr="006507D4">
        <w:t>ResourceReservationJob</w:t>
      </w:r>
      <w:proofErr w:type="spellEnd"/>
      <w:r w:rsidRPr="006507D4">
        <w:rPr>
          <w:lang w:eastAsia="zh-CN"/>
        </w:rPr>
        <w:t xml:space="preserve"> creation response to </w:t>
      </w:r>
      <w:ins w:id="58" w:author="lishitao-HW" w:date="2024-01-30T23:54:00Z">
        <w:r>
          <w:rPr>
            <w:lang w:eastAsia="zh-CN"/>
          </w:rPr>
          <w:t>th</w:t>
        </w:r>
      </w:ins>
      <w:ins w:id="59" w:author="lishitao-HW" w:date="2024-01-30T23:55:00Z">
        <w:r>
          <w:rPr>
            <w:lang w:eastAsia="zh-CN"/>
          </w:rPr>
          <w:t xml:space="preserve">e </w:t>
        </w:r>
      </w:ins>
      <w:proofErr w:type="spellStart"/>
      <w:ins w:id="60" w:author="lishitao-HW" w:date="2024-01-31T00:06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</w:ins>
      <w:ins w:id="61" w:author="lishitao-HW" w:date="2024-01-30T23:55:00Z">
        <w:r>
          <w:rPr>
            <w:lang w:eastAsia="zh-CN"/>
          </w:rPr>
          <w:t>consumer (</w:t>
        </w:r>
      </w:ins>
      <w:r w:rsidRPr="006507D4">
        <w:rPr>
          <w:lang w:eastAsia="zh-CN"/>
        </w:rPr>
        <w:t xml:space="preserve">ASP </w:t>
      </w:r>
      <w:ins w:id="62" w:author="lishitao-HW" w:date="2024-01-30T23:54:00Z">
        <w:r>
          <w:rPr>
            <w:lang w:eastAsia="zh-CN"/>
          </w:rPr>
          <w:t>or L-OP</w:t>
        </w:r>
      </w:ins>
      <w:ins w:id="63" w:author="lishitao-HW" w:date="2024-01-30T23:55:00Z">
        <w:r>
          <w:rPr>
            <w:lang w:eastAsia="zh-CN"/>
          </w:rPr>
          <w:t>)</w:t>
        </w:r>
      </w:ins>
      <w:ins w:id="64" w:author="lishitao-HW" w:date="2024-01-30T23:54:00Z">
        <w:r>
          <w:rPr>
            <w:lang w:eastAsia="zh-CN"/>
          </w:rPr>
          <w:t xml:space="preserve"> </w:t>
        </w:r>
      </w:ins>
      <w:r w:rsidRPr="006507D4">
        <w:rPr>
          <w:lang w:eastAsia="zh-CN"/>
        </w:rPr>
        <w:t>for the received Job DN.</w:t>
      </w:r>
    </w:p>
    <w:p w14:paraId="5381B9EC" w14:textId="77777777" w:rsidR="00DF5259" w:rsidRPr="006507D4" w:rsidRDefault="00DF5259" w:rsidP="00DF5259">
      <w:pPr>
        <w:pStyle w:val="B1"/>
        <w:rPr>
          <w:lang w:eastAsia="zh-CN"/>
        </w:rPr>
      </w:pPr>
      <w:r w:rsidRPr="006507D4">
        <w:rPr>
          <w:lang w:eastAsia="zh-CN"/>
        </w:rPr>
        <w:t>3.</w:t>
      </w:r>
      <w:r>
        <w:rPr>
          <w:lang w:eastAsia="zh-CN"/>
        </w:rPr>
        <w:tab/>
      </w:r>
      <w:r w:rsidRPr="006507D4">
        <w:t>ECSP management system</w:t>
      </w:r>
      <w:r w:rsidRPr="006507D4">
        <w:rPr>
          <w:lang w:eastAsia="zh-CN"/>
        </w:rPr>
        <w:t xml:space="preserve"> creates the </w:t>
      </w:r>
      <w:proofErr w:type="spellStart"/>
      <w:r>
        <w:rPr>
          <w:lang w:eastAsia="zh-CN"/>
        </w:rPr>
        <w:t>EAS</w:t>
      </w:r>
      <w:r w:rsidRPr="006507D4">
        <w:t>ResourceReservationJob</w:t>
      </w:r>
      <w:proofErr w:type="spellEnd"/>
      <w:r w:rsidRPr="006507D4">
        <w:rPr>
          <w:lang w:eastAsia="zh-CN"/>
        </w:rPr>
        <w:t xml:space="preserve"> instance and configures the attribute from the request and </w:t>
      </w:r>
      <w:r w:rsidRPr="006507D4">
        <w:t>ECSP management system</w:t>
      </w:r>
      <w:r w:rsidRPr="006507D4">
        <w:rPr>
          <w:lang w:eastAsia="zh-CN"/>
        </w:rPr>
        <w:t xml:space="preserve"> starts the executing the </w:t>
      </w:r>
      <w:r w:rsidRPr="006507D4">
        <w:t>resource reservation</w:t>
      </w:r>
      <w:r w:rsidRPr="006507D4">
        <w:rPr>
          <w:lang w:eastAsia="zh-CN"/>
        </w:rPr>
        <w:t xml:space="preserve"> process.</w:t>
      </w:r>
      <w:r>
        <w:rPr>
          <w:lang w:eastAsia="zh-CN"/>
        </w:rPr>
        <w:t xml:space="preserve"> </w:t>
      </w:r>
      <w:r w:rsidRPr="006A355C">
        <w:rPr>
          <w:lang w:eastAsia="zh-CN"/>
        </w:rPr>
        <w:t>This includes</w:t>
      </w:r>
      <w:r>
        <w:rPr>
          <w:lang w:eastAsia="zh-CN"/>
        </w:rPr>
        <w:t xml:space="preserve"> reserving the resources in an </w:t>
      </w:r>
      <w:r w:rsidRPr="006A355C">
        <w:rPr>
          <w:lang w:eastAsia="zh-CN"/>
        </w:rPr>
        <w:t>appropriate EDN</w:t>
      </w:r>
      <w:r>
        <w:rPr>
          <w:lang w:eastAsia="zh-CN"/>
        </w:rPr>
        <w:t>.</w:t>
      </w:r>
    </w:p>
    <w:p w14:paraId="32C67138" w14:textId="77777777" w:rsidR="00DF5259" w:rsidRDefault="00DF5259" w:rsidP="00DF5259">
      <w:pPr>
        <w:pStyle w:val="B1"/>
        <w:rPr>
          <w:lang w:eastAsia="zh-CN"/>
        </w:rPr>
      </w:pPr>
      <w:r w:rsidRPr="006507D4">
        <w:rPr>
          <w:lang w:eastAsia="zh-CN"/>
        </w:rPr>
        <w:lastRenderedPageBreak/>
        <w:t>4.</w:t>
      </w:r>
      <w:r>
        <w:rPr>
          <w:lang w:eastAsia="zh-CN"/>
        </w:rPr>
        <w:tab/>
      </w:r>
      <w:r w:rsidRPr="006507D4">
        <w:rPr>
          <w:lang w:eastAsia="zh-CN"/>
        </w:rPr>
        <w:t>ECSP management system request</w:t>
      </w:r>
      <w:r>
        <w:rPr>
          <w:lang w:eastAsia="zh-CN"/>
        </w:rPr>
        <w:t>s</w:t>
      </w:r>
      <w:r w:rsidRPr="006507D4">
        <w:rPr>
          <w:lang w:eastAsia="zh-CN"/>
        </w:rPr>
        <w:t xml:space="preserve"> resource reservation by interworking with ETSI NFV MANO</w:t>
      </w:r>
      <w:r>
        <w:rPr>
          <w:lang w:eastAsia="zh-CN"/>
        </w:rPr>
        <w:t xml:space="preserve"> </w:t>
      </w:r>
      <w:r w:rsidRPr="006507D4">
        <w:rPr>
          <w:lang w:eastAsia="zh-CN"/>
        </w:rPr>
        <w:t>(</w:t>
      </w:r>
      <w:r>
        <w:rPr>
          <w:lang w:eastAsia="zh-CN"/>
        </w:rPr>
        <w:t xml:space="preserve">based on the information contained in the </w:t>
      </w:r>
      <w:proofErr w:type="spellStart"/>
      <w:r>
        <w:rPr>
          <w:lang w:eastAsia="zh-CN"/>
        </w:rPr>
        <w:t>EAS</w:t>
      </w:r>
      <w:r w:rsidRPr="006507D4">
        <w:t>ResourceReservationJob</w:t>
      </w:r>
      <w:proofErr w:type="spellEnd"/>
      <w:r w:rsidRPr="006507D4">
        <w:rPr>
          <w:lang w:eastAsia="zh-CN"/>
        </w:rPr>
        <w:t xml:space="preserve"> creation</w:t>
      </w:r>
      <w:r>
        <w:rPr>
          <w:lang w:eastAsia="zh-CN"/>
        </w:rPr>
        <w:t xml:space="preserve"> request e.g. </w:t>
      </w:r>
      <w:proofErr w:type="spellStart"/>
      <w:r w:rsidRPr="006A355C">
        <w:rPr>
          <w:lang w:eastAsia="zh-CN"/>
        </w:rPr>
        <w:t>reservationLocation</w:t>
      </w:r>
      <w:proofErr w:type="spellEnd"/>
      <w:r>
        <w:rPr>
          <w:lang w:eastAsia="zh-CN"/>
        </w:rPr>
        <w:t xml:space="preserve">, </w:t>
      </w:r>
      <w:proofErr w:type="spellStart"/>
      <w:r w:rsidRPr="006A355C">
        <w:rPr>
          <w:rFonts w:hint="eastAsia"/>
          <w:lang w:eastAsia="zh-CN"/>
        </w:rPr>
        <w:t>r</w:t>
      </w:r>
      <w:r w:rsidRPr="006A355C">
        <w:rPr>
          <w:lang w:eastAsia="zh-CN"/>
        </w:rPr>
        <w:t>esourceReservationRequirement</w:t>
      </w:r>
      <w:proofErr w:type="spellEnd"/>
      <w:r>
        <w:rPr>
          <w:lang w:eastAsia="zh-CN"/>
        </w:rPr>
        <w:t xml:space="preserve"> to initiate Instantiate NS operation in an appropriate EDN. </w:t>
      </w:r>
      <w:r w:rsidRPr="006507D4">
        <w:rPr>
          <w:lang w:eastAsia="zh-CN"/>
        </w:rPr>
        <w:t>See clause 7.3.3 in ETSI GS NFV-IFA 013 [</w:t>
      </w:r>
      <w:r>
        <w:rPr>
          <w:lang w:eastAsia="zh-CN"/>
        </w:rPr>
        <w:t>6</w:t>
      </w:r>
      <w:r w:rsidRPr="006507D4">
        <w:rPr>
          <w:lang w:eastAsia="zh-CN"/>
        </w:rPr>
        <w:t>]</w:t>
      </w:r>
      <w:r>
        <w:rPr>
          <w:lang w:eastAsia="zh-CN"/>
        </w:rPr>
        <w:t>)</w:t>
      </w:r>
      <w:r w:rsidRPr="006507D4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01F24D0F" w14:textId="77777777" w:rsidR="00DF5259" w:rsidRDefault="00DF5259" w:rsidP="00DF5259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 w:rsidRPr="006A355C">
        <w:rPr>
          <w:lang w:eastAsia="zh-CN"/>
        </w:rPr>
        <w:t xml:space="preserve">If networking requirement is included in the EAS Resource reservation Job creation request, reservation of network connection between UPF and the reserved </w:t>
      </w:r>
      <w:r>
        <w:rPr>
          <w:lang w:eastAsia="zh-CN"/>
        </w:rPr>
        <w:t>resources is required (following the similar procedure as described in clause 7.4.4).</w:t>
      </w:r>
    </w:p>
    <w:p w14:paraId="4782F883" w14:textId="77777777" w:rsidR="00DF5259" w:rsidRPr="006507D4" w:rsidRDefault="00DF5259" w:rsidP="00DF5259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ditor’s </w:t>
      </w:r>
      <w:r w:rsidRPr="00AD2EC5">
        <w:t>note</w:t>
      </w:r>
      <w:r>
        <w:rPr>
          <w:lang w:eastAsia="zh-CN"/>
        </w:rPr>
        <w:t>: whether the procedure described in clause 7.4.4 requires modification or enhancement to support the above step is FFS.</w:t>
      </w:r>
    </w:p>
    <w:p w14:paraId="06849F0D" w14:textId="77777777" w:rsidR="00DF5259" w:rsidRPr="006507D4" w:rsidRDefault="00DF5259" w:rsidP="00DF5259">
      <w:pPr>
        <w:pStyle w:val="B1"/>
        <w:rPr>
          <w:lang w:eastAsia="zh-CN"/>
        </w:rPr>
      </w:pPr>
      <w:r>
        <w:rPr>
          <w:lang w:eastAsia="zh-CN"/>
        </w:rPr>
        <w:t>6</w:t>
      </w:r>
      <w:r w:rsidRPr="006507D4">
        <w:rPr>
          <w:lang w:eastAsia="zh-CN"/>
        </w:rPr>
        <w:t>.</w:t>
      </w:r>
      <w:r>
        <w:rPr>
          <w:lang w:eastAsia="zh-CN"/>
        </w:rPr>
        <w:tab/>
      </w:r>
      <w:r w:rsidRPr="006507D4">
        <w:rPr>
          <w:lang w:eastAsia="zh-CN"/>
        </w:rPr>
        <w:t xml:space="preserve">Response with the progress of </w:t>
      </w:r>
      <w:proofErr w:type="spellStart"/>
      <w:r>
        <w:rPr>
          <w:lang w:eastAsia="zh-CN"/>
        </w:rPr>
        <w:t>EAS</w:t>
      </w:r>
      <w:r w:rsidRPr="006507D4">
        <w:t>ResourceReservationJob</w:t>
      </w:r>
      <w:proofErr w:type="spellEnd"/>
      <w:r w:rsidRPr="006507D4">
        <w:rPr>
          <w:lang w:eastAsia="zh-CN"/>
        </w:rPr>
        <w:t xml:space="preserve"> instance</w:t>
      </w:r>
      <w:r>
        <w:rPr>
          <w:lang w:eastAsia="zh-CN"/>
        </w:rPr>
        <w:t xml:space="preserve"> creation</w:t>
      </w:r>
      <w:r w:rsidRPr="006507D4">
        <w:rPr>
          <w:lang w:eastAsia="zh-CN"/>
        </w:rPr>
        <w:t>.</w:t>
      </w:r>
    </w:p>
    <w:p w14:paraId="28D65798" w14:textId="77777777" w:rsidR="00DF5259" w:rsidRPr="006507D4" w:rsidRDefault="00DF5259" w:rsidP="00DF5259">
      <w:pPr>
        <w:pStyle w:val="B1"/>
        <w:rPr>
          <w:lang w:eastAsia="zh-CN"/>
        </w:rPr>
      </w:pPr>
      <w:r>
        <w:rPr>
          <w:lang w:eastAsia="zh-CN"/>
        </w:rPr>
        <w:t>7</w:t>
      </w:r>
      <w:r w:rsidRPr="006507D4">
        <w:rPr>
          <w:lang w:eastAsia="zh-CN"/>
        </w:rPr>
        <w:t>.</w:t>
      </w:r>
      <w:r>
        <w:rPr>
          <w:lang w:eastAsia="zh-CN"/>
        </w:rPr>
        <w:tab/>
      </w:r>
      <w:r w:rsidRPr="006507D4">
        <w:rPr>
          <w:lang w:eastAsia="zh-CN"/>
        </w:rPr>
        <w:t xml:space="preserve">ECSP management system sends </w:t>
      </w:r>
      <w:r>
        <w:rPr>
          <w:lang w:eastAsia="zh-CN"/>
        </w:rPr>
        <w:t xml:space="preserve">the final </w:t>
      </w:r>
      <w:r w:rsidRPr="006507D4">
        <w:rPr>
          <w:lang w:eastAsia="zh-CN"/>
        </w:rPr>
        <w:t xml:space="preserve">notification </w:t>
      </w:r>
      <w:r>
        <w:rPr>
          <w:lang w:eastAsia="zh-CN"/>
        </w:rPr>
        <w:t xml:space="preserve">with the status </w:t>
      </w:r>
      <w:r w:rsidRPr="006507D4">
        <w:rPr>
          <w:lang w:eastAsia="zh-CN"/>
        </w:rPr>
        <w:t xml:space="preserve">of </w:t>
      </w:r>
      <w:proofErr w:type="spellStart"/>
      <w:r>
        <w:rPr>
          <w:lang w:eastAsia="zh-CN"/>
        </w:rPr>
        <w:t>EAS</w:t>
      </w:r>
      <w:r w:rsidRPr="006507D4">
        <w:t>ResourceReservationJob</w:t>
      </w:r>
      <w:proofErr w:type="spellEnd"/>
      <w:r w:rsidRPr="006507D4">
        <w:rPr>
          <w:lang w:eastAsia="zh-CN"/>
        </w:rPr>
        <w:t xml:space="preserve"> instance.</w:t>
      </w:r>
    </w:p>
    <w:p w14:paraId="41EB1997" w14:textId="7BA3249F" w:rsidR="00DF5259" w:rsidRDefault="00DF5259" w:rsidP="00DF5259">
      <w:pPr>
        <w:pStyle w:val="B1"/>
        <w:rPr>
          <w:lang w:eastAsia="zh-CN"/>
        </w:rPr>
      </w:pPr>
      <w:r>
        <w:rPr>
          <w:lang w:eastAsia="zh-CN"/>
        </w:rPr>
        <w:t>8-10</w:t>
      </w:r>
      <w:r w:rsidRPr="006507D4">
        <w:rPr>
          <w:lang w:eastAsia="zh-CN"/>
        </w:rPr>
        <w:t>.</w:t>
      </w:r>
      <w:r>
        <w:rPr>
          <w:lang w:eastAsia="zh-CN"/>
        </w:rPr>
        <w:tab/>
        <w:t xml:space="preserve">Once after step 2, </w:t>
      </w:r>
      <w:ins w:id="65" w:author="lishitao-HW" w:date="2024-01-31T00:06:00Z">
        <w:r>
          <w:rPr>
            <w:lang w:eastAsia="zh-CN"/>
          </w:rPr>
          <w:t xml:space="preserve">the </w:t>
        </w:r>
      </w:ins>
      <w:proofErr w:type="spellStart"/>
      <w:ins w:id="66" w:author="lishitao-HW" w:date="2024-01-31T00:07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</w:ins>
      <w:ins w:id="67" w:author="lishitao-HW" w:date="2024-01-31T00:06:00Z">
        <w:r>
          <w:rPr>
            <w:lang w:eastAsia="zh-CN"/>
          </w:rPr>
          <w:t>consumer</w:t>
        </w:r>
      </w:ins>
      <w:del w:id="68" w:author="lishitao-HW" w:date="2024-01-31T00:06:00Z">
        <w:r w:rsidDel="00DF5259">
          <w:rPr>
            <w:lang w:eastAsia="zh-CN"/>
          </w:rPr>
          <w:delText>ASP</w:delText>
        </w:r>
      </w:del>
      <w:r>
        <w:rPr>
          <w:lang w:eastAsia="zh-CN"/>
        </w:rPr>
        <w:t xml:space="preserve"> can send query request to </w:t>
      </w:r>
      <w:r w:rsidRPr="006507D4">
        <w:rPr>
          <w:lang w:eastAsia="zh-CN"/>
        </w:rPr>
        <w:t>ECSP management system</w:t>
      </w:r>
      <w:r>
        <w:rPr>
          <w:lang w:eastAsia="zh-CN"/>
        </w:rPr>
        <w:t xml:space="preserve"> any time, to know and receive the status of </w:t>
      </w:r>
      <w:proofErr w:type="spellStart"/>
      <w:r>
        <w:rPr>
          <w:lang w:eastAsia="zh-CN"/>
        </w:rPr>
        <w:t>EAS</w:t>
      </w:r>
      <w:r w:rsidRPr="006507D4">
        <w:t>ResourceReservationJob</w:t>
      </w:r>
      <w:proofErr w:type="spellEnd"/>
      <w:r w:rsidRPr="006507D4">
        <w:rPr>
          <w:lang w:eastAsia="zh-CN"/>
        </w:rPr>
        <w:t xml:space="preserve"> instance</w:t>
      </w:r>
      <w:r>
        <w:rPr>
          <w:lang w:eastAsia="zh-CN"/>
        </w:rPr>
        <w:t>.</w:t>
      </w:r>
    </w:p>
    <w:p w14:paraId="57F87563" w14:textId="64C16C9D" w:rsidR="00DF5259" w:rsidRPr="00DF5259" w:rsidRDefault="00DF5259" w:rsidP="00DF5259">
      <w:pPr>
        <w:pStyle w:val="B1"/>
        <w:rPr>
          <w:rFonts w:eastAsia="宋体"/>
          <w:lang w:eastAsia="zh-CN"/>
        </w:rPr>
      </w:pPr>
      <w:r>
        <w:rPr>
          <w:lang w:eastAsia="zh-CN"/>
        </w:rPr>
        <w:t>11-13.</w:t>
      </w:r>
      <w:r>
        <w:rPr>
          <w:lang w:eastAsia="zh-CN"/>
        </w:rPr>
        <w:tab/>
      </w:r>
      <w:ins w:id="69" w:author="lishitao-HW" w:date="2024-01-30T23:55:00Z">
        <w:r>
          <w:rPr>
            <w:lang w:eastAsia="zh-CN"/>
          </w:rPr>
          <w:t xml:space="preserve">The </w:t>
        </w:r>
      </w:ins>
      <w:proofErr w:type="spellStart"/>
      <w:ins w:id="70" w:author="lishitao-HW" w:date="2024-01-31T00:07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</w:ins>
      <w:ins w:id="71" w:author="lishitao-HW" w:date="2024-01-30T23:55:00Z">
        <w:r>
          <w:rPr>
            <w:lang w:eastAsia="zh-CN"/>
          </w:rPr>
          <w:t>consumer (</w:t>
        </w:r>
      </w:ins>
      <w:r>
        <w:rPr>
          <w:lang w:eastAsia="zh-CN"/>
        </w:rPr>
        <w:t xml:space="preserve">ASP </w:t>
      </w:r>
      <w:ins w:id="72" w:author="lishitao-HW" w:date="2024-01-30T23:54:00Z">
        <w:r>
          <w:rPr>
            <w:lang w:eastAsia="zh-CN"/>
          </w:rPr>
          <w:t>or L-OP</w:t>
        </w:r>
      </w:ins>
      <w:ins w:id="73" w:author="lishitao-HW" w:date="2024-01-30T23:55:00Z">
        <w:r>
          <w:rPr>
            <w:lang w:eastAsia="zh-CN"/>
          </w:rPr>
          <w:t>)</w:t>
        </w:r>
      </w:ins>
      <w:ins w:id="74" w:author="lishitao-HW" w:date="2024-01-30T23:54:00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can request to delete the </w:t>
      </w:r>
      <w:proofErr w:type="spellStart"/>
      <w:r>
        <w:rPr>
          <w:lang w:eastAsia="zh-CN"/>
        </w:rPr>
        <w:t>EAS</w:t>
      </w:r>
      <w:r w:rsidRPr="006507D4">
        <w:t>ResourceReservationJob</w:t>
      </w:r>
      <w:proofErr w:type="spellEnd"/>
      <w:r w:rsidRPr="006507D4">
        <w:rPr>
          <w:lang w:eastAsia="zh-CN"/>
        </w:rPr>
        <w:t xml:space="preserve"> </w:t>
      </w:r>
      <w:r>
        <w:rPr>
          <w:lang w:eastAsia="zh-CN"/>
        </w:rPr>
        <w:t xml:space="preserve">any time and the </w:t>
      </w:r>
      <w:r w:rsidRPr="006507D4">
        <w:rPr>
          <w:lang w:eastAsia="zh-CN"/>
        </w:rPr>
        <w:t>ECSP management system</w:t>
      </w:r>
      <w:r>
        <w:rPr>
          <w:lang w:eastAsia="zh-CN"/>
        </w:rPr>
        <w:t xml:space="preserve"> deletes the </w:t>
      </w:r>
      <w:proofErr w:type="spellStart"/>
      <w:r>
        <w:rPr>
          <w:lang w:eastAsia="zh-CN"/>
        </w:rPr>
        <w:t>EAS</w:t>
      </w:r>
      <w:r w:rsidRPr="006507D4">
        <w:t>ResourceReservationJob</w:t>
      </w:r>
      <w:proofErr w:type="spellEnd"/>
      <w:r w:rsidRPr="006507D4">
        <w:rPr>
          <w:lang w:eastAsia="zh-CN"/>
        </w:rPr>
        <w:t xml:space="preserve"> </w:t>
      </w:r>
      <w:r>
        <w:rPr>
          <w:lang w:eastAsia="zh-CN"/>
        </w:rPr>
        <w:t>and sends response to ASP (interworking with ETSI NFV MANO is required).</w:t>
      </w:r>
    </w:p>
    <w:p w14:paraId="71BC2E67" w14:textId="77777777" w:rsidR="00DF5259" w:rsidRPr="00CD4D69" w:rsidRDefault="00DF5259" w:rsidP="00476436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6436" w:rsidRPr="00CD4D69" w14:paraId="067EC0C4" w14:textId="77777777" w:rsidTr="00914443">
        <w:tc>
          <w:tcPr>
            <w:tcW w:w="9521" w:type="dxa"/>
            <w:shd w:val="clear" w:color="auto" w:fill="FFFFCC"/>
            <w:vAlign w:val="center"/>
          </w:tcPr>
          <w:p w14:paraId="2FCA7F34" w14:textId="11420763" w:rsidR="00476436" w:rsidRPr="00CD4D69" w:rsidRDefault="00DF5259" w:rsidP="00DF52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5</w:t>
            </w:r>
            <w:r w:rsidR="00476436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476436"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476436"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8A47860" w14:textId="77777777" w:rsidR="00476436" w:rsidRPr="00926D4D" w:rsidRDefault="00476436" w:rsidP="00476436">
      <w:pPr>
        <w:pStyle w:val="8"/>
      </w:pPr>
      <w:bookmarkStart w:id="75" w:name="_Toc155253989"/>
      <w:r w:rsidRPr="00926D4D">
        <w:t>Annex A (normative)</w:t>
      </w:r>
      <w:proofErr w:type="gramStart"/>
      <w:r w:rsidRPr="00926D4D">
        <w:t>:</w:t>
      </w:r>
      <w:proofErr w:type="gramEnd"/>
      <w:r w:rsidRPr="00926D4D">
        <w:br/>
      </w:r>
      <w:proofErr w:type="spellStart"/>
      <w:r w:rsidRPr="00926D4D">
        <w:t>OpenAPI</w:t>
      </w:r>
      <w:proofErr w:type="spellEnd"/>
      <w:r w:rsidRPr="00926D4D">
        <w:t xml:space="preserve"> definition of edge NRM</w:t>
      </w:r>
      <w:bookmarkEnd w:id="75"/>
    </w:p>
    <w:p w14:paraId="08AADE29" w14:textId="77777777" w:rsidR="00476436" w:rsidRPr="00926D4D" w:rsidRDefault="00476436" w:rsidP="00476436">
      <w:pPr>
        <w:pStyle w:val="2"/>
      </w:pPr>
      <w:bookmarkStart w:id="76" w:name="_Toc96936251"/>
      <w:bookmarkStart w:id="77" w:name="_Toc96936509"/>
      <w:bookmarkStart w:id="78" w:name="_Toc155253990"/>
      <w:bookmarkStart w:id="79" w:name="_Toc96612107"/>
      <w:r w:rsidRPr="00926D4D">
        <w:t>A.1</w:t>
      </w:r>
      <w:r w:rsidRPr="00926D4D">
        <w:tab/>
        <w:t>General</w:t>
      </w:r>
      <w:bookmarkEnd w:id="76"/>
      <w:bookmarkEnd w:id="77"/>
      <w:bookmarkEnd w:id="78"/>
      <w:r w:rsidRPr="00926D4D">
        <w:t xml:space="preserve"> </w:t>
      </w:r>
      <w:bookmarkEnd w:id="79"/>
    </w:p>
    <w:p w14:paraId="1E1971DC" w14:textId="77777777" w:rsidR="00476436" w:rsidRPr="00926D4D" w:rsidRDefault="00476436" w:rsidP="00476436">
      <w:pPr>
        <w:rPr>
          <w:color w:val="000000"/>
        </w:rPr>
      </w:pPr>
      <w:r w:rsidRPr="00926D4D">
        <w:t xml:space="preserve">This annex contains the </w:t>
      </w:r>
      <w:proofErr w:type="spellStart"/>
      <w:r w:rsidRPr="00926D4D">
        <w:rPr>
          <w:color w:val="000000"/>
        </w:rPr>
        <w:t>OpenAPI</w:t>
      </w:r>
      <w:proofErr w:type="spellEnd"/>
      <w:r w:rsidRPr="00926D4D">
        <w:rPr>
          <w:color w:val="000000"/>
        </w:rPr>
        <w:t xml:space="preserve"> definition of the Edge NRM in YAML format.</w:t>
      </w:r>
    </w:p>
    <w:p w14:paraId="5131C9C8" w14:textId="77777777" w:rsidR="00476436" w:rsidRPr="00926D4D" w:rsidRDefault="00476436" w:rsidP="00476436">
      <w:r w:rsidRPr="00926D4D">
        <w:t>The Information Service (IS) of the Edge NRM is defined in clause 6.</w:t>
      </w:r>
    </w:p>
    <w:p w14:paraId="7E16D4B8" w14:textId="77777777" w:rsidR="00476436" w:rsidRPr="00926D4D" w:rsidRDefault="00476436" w:rsidP="00476436">
      <w:pPr>
        <w:rPr>
          <w:lang w:eastAsia="zh-CN"/>
        </w:rPr>
      </w:pPr>
      <w:r w:rsidRPr="00926D4D">
        <w:t xml:space="preserve">Mapping rules to produce the </w:t>
      </w:r>
      <w:proofErr w:type="spellStart"/>
      <w:r w:rsidRPr="00926D4D">
        <w:rPr>
          <w:color w:val="000000"/>
        </w:rPr>
        <w:t>OpenAPI</w:t>
      </w:r>
      <w:proofErr w:type="spellEnd"/>
      <w:r w:rsidRPr="00926D4D">
        <w:rPr>
          <w:color w:val="000000"/>
        </w:rPr>
        <w:t xml:space="preserve"> definition based on the IS are defined in </w:t>
      </w:r>
      <w:r w:rsidRPr="00926D4D">
        <w:t>TS 32.160 [10]</w:t>
      </w:r>
      <w:r w:rsidRPr="00926D4D">
        <w:rPr>
          <w:rFonts w:hint="eastAsia"/>
          <w:lang w:eastAsia="zh-CN"/>
        </w:rPr>
        <w:t>.</w:t>
      </w:r>
    </w:p>
    <w:p w14:paraId="4CEB9998" w14:textId="77777777" w:rsidR="00476436" w:rsidRPr="00926D4D" w:rsidRDefault="00476436" w:rsidP="00476436">
      <w:pPr>
        <w:pStyle w:val="2"/>
      </w:pPr>
      <w:bookmarkStart w:id="80" w:name="_Toc96612108"/>
      <w:bookmarkStart w:id="81" w:name="_Toc96936252"/>
      <w:bookmarkStart w:id="82" w:name="_Toc96936510"/>
      <w:bookmarkStart w:id="83" w:name="_Toc155253991"/>
      <w:r w:rsidRPr="00926D4D">
        <w:t>A.2</w:t>
      </w:r>
      <w:r w:rsidRPr="00926D4D">
        <w:tab/>
        <w:t>Solution Set (SS) definitions</w:t>
      </w:r>
      <w:bookmarkEnd w:id="80"/>
      <w:bookmarkEnd w:id="81"/>
      <w:bookmarkEnd w:id="82"/>
      <w:bookmarkEnd w:id="83"/>
    </w:p>
    <w:p w14:paraId="057034B7" w14:textId="77777777" w:rsidR="00476436" w:rsidRPr="00926D4D" w:rsidRDefault="00476436" w:rsidP="00476436">
      <w:pPr>
        <w:pStyle w:val="30"/>
        <w:rPr>
          <w:rFonts w:eastAsia="Yu Gothic"/>
        </w:rPr>
      </w:pPr>
      <w:bookmarkStart w:id="84" w:name="_Toc96612109"/>
      <w:bookmarkStart w:id="85" w:name="_Toc96936253"/>
      <w:bookmarkStart w:id="86" w:name="_Toc96936511"/>
      <w:bookmarkStart w:id="87" w:name="_Toc130223449"/>
      <w:bookmarkStart w:id="88" w:name="_Toc155253992"/>
      <w:r w:rsidRPr="00926D4D">
        <w:rPr>
          <w:lang w:eastAsia="zh-CN"/>
        </w:rPr>
        <w:t>A.2.1</w:t>
      </w:r>
      <w:r w:rsidRPr="00926D4D">
        <w:rPr>
          <w:lang w:eastAsia="zh-CN"/>
        </w:rPr>
        <w:tab/>
      </w:r>
      <w:proofErr w:type="spellStart"/>
      <w:r w:rsidRPr="00926D4D">
        <w:rPr>
          <w:lang w:eastAsia="zh-CN"/>
        </w:rPr>
        <w:t>OpenAPI</w:t>
      </w:r>
      <w:proofErr w:type="spellEnd"/>
      <w:r w:rsidRPr="00926D4D">
        <w:rPr>
          <w:lang w:eastAsia="zh-CN"/>
        </w:rPr>
        <w:t xml:space="preserve"> document </w:t>
      </w:r>
      <w:r w:rsidRPr="00926D4D">
        <w:rPr>
          <w:rFonts w:ascii="Courier New" w:eastAsia="Yu Gothic" w:hAnsi="Courier New"/>
          <w:szCs w:val="16"/>
        </w:rPr>
        <w:t>"</w:t>
      </w:r>
      <w:r w:rsidRPr="00FE75EA">
        <w:rPr>
          <w:rFonts w:ascii="Courier New" w:eastAsia="Yu Gothic" w:hAnsi="Courier New"/>
          <w:szCs w:val="16"/>
        </w:rPr>
        <w:t>TS28538_EdgeNrm.yaml</w:t>
      </w:r>
      <w:r w:rsidRPr="00926D4D">
        <w:rPr>
          <w:rFonts w:ascii="Courier New" w:eastAsia="Yu Gothic" w:hAnsi="Courier New"/>
          <w:szCs w:val="16"/>
        </w:rPr>
        <w:t>"</w:t>
      </w:r>
      <w:bookmarkEnd w:id="84"/>
      <w:bookmarkEnd w:id="85"/>
      <w:bookmarkEnd w:id="86"/>
      <w:bookmarkEnd w:id="87"/>
      <w:bookmarkEnd w:id="88"/>
    </w:p>
    <w:p w14:paraId="3CA2F173" w14:textId="77777777" w:rsidR="00476436" w:rsidRDefault="00476436" w:rsidP="00476436">
      <w:pPr>
        <w:pStyle w:val="PL"/>
      </w:pPr>
      <w:r>
        <w:t>openapi: 3.0.1</w:t>
      </w:r>
    </w:p>
    <w:p w14:paraId="52159F9E" w14:textId="77777777" w:rsidR="00476436" w:rsidRDefault="00476436" w:rsidP="00476436">
      <w:pPr>
        <w:pStyle w:val="PL"/>
      </w:pPr>
      <w:r>
        <w:t>info:</w:t>
      </w:r>
    </w:p>
    <w:p w14:paraId="22995E3F" w14:textId="77777777" w:rsidR="00476436" w:rsidRDefault="00476436" w:rsidP="00476436">
      <w:pPr>
        <w:pStyle w:val="PL"/>
      </w:pPr>
      <w:r>
        <w:t xml:space="preserve">  title: 3GPP Edge NRM</w:t>
      </w:r>
    </w:p>
    <w:p w14:paraId="70C1554D" w14:textId="77777777" w:rsidR="00476436" w:rsidRDefault="00476436" w:rsidP="00476436">
      <w:pPr>
        <w:pStyle w:val="PL"/>
      </w:pPr>
      <w:r>
        <w:t xml:space="preserve">  version: 18.5.0</w:t>
      </w:r>
    </w:p>
    <w:p w14:paraId="43F25093" w14:textId="77777777" w:rsidR="00476436" w:rsidRDefault="00476436" w:rsidP="00476436">
      <w:pPr>
        <w:pStyle w:val="PL"/>
      </w:pPr>
      <w:r>
        <w:t xml:space="preserve">  description: &gt;-</w:t>
      </w:r>
    </w:p>
    <w:p w14:paraId="4209FCEE" w14:textId="77777777" w:rsidR="00476436" w:rsidRDefault="00476436" w:rsidP="00476436">
      <w:pPr>
        <w:pStyle w:val="PL"/>
      </w:pPr>
      <w:r>
        <w:t xml:space="preserve">    OAS 3.0.1 specification of the Edge NRM</w:t>
      </w:r>
    </w:p>
    <w:p w14:paraId="14391506" w14:textId="77777777" w:rsidR="00476436" w:rsidRDefault="00476436" w:rsidP="00476436">
      <w:pPr>
        <w:pStyle w:val="PL"/>
      </w:pPr>
      <w:r>
        <w:t xml:space="preserve">    © 2023, 3GPP Organizational Partners (ARIB, ATIS, CCSA, ETSI, TSDSI, TTA, TTC).</w:t>
      </w:r>
    </w:p>
    <w:p w14:paraId="6CE8437F" w14:textId="77777777" w:rsidR="00476436" w:rsidRDefault="00476436" w:rsidP="00476436">
      <w:pPr>
        <w:pStyle w:val="PL"/>
      </w:pPr>
      <w:r>
        <w:t xml:space="preserve">    All rights reserved.</w:t>
      </w:r>
    </w:p>
    <w:p w14:paraId="25724172" w14:textId="77777777" w:rsidR="00476436" w:rsidRDefault="00476436" w:rsidP="00476436">
      <w:pPr>
        <w:pStyle w:val="PL"/>
      </w:pPr>
      <w:r>
        <w:t>externalDocs:</w:t>
      </w:r>
    </w:p>
    <w:p w14:paraId="2B4571E1" w14:textId="77777777" w:rsidR="00476436" w:rsidRDefault="00476436" w:rsidP="00476436">
      <w:pPr>
        <w:pStyle w:val="PL"/>
      </w:pPr>
      <w:r>
        <w:t xml:space="preserve">  description: 3GPP TS 28.538; Edge NRM</w:t>
      </w:r>
    </w:p>
    <w:p w14:paraId="222E98CF" w14:textId="77777777" w:rsidR="00476436" w:rsidRDefault="00476436" w:rsidP="00476436">
      <w:pPr>
        <w:pStyle w:val="PL"/>
      </w:pPr>
      <w:r>
        <w:t xml:space="preserve">  url: http://www.3gpp.org/ftp/Specs/archive/28_series/28.538/</w:t>
      </w:r>
    </w:p>
    <w:p w14:paraId="70A90F65" w14:textId="77777777" w:rsidR="00476436" w:rsidRDefault="00476436" w:rsidP="00476436">
      <w:pPr>
        <w:pStyle w:val="PL"/>
      </w:pPr>
      <w:r>
        <w:t>paths: {}</w:t>
      </w:r>
    </w:p>
    <w:p w14:paraId="20C07980" w14:textId="77777777" w:rsidR="00476436" w:rsidRDefault="00476436" w:rsidP="00476436">
      <w:pPr>
        <w:pStyle w:val="PL"/>
      </w:pPr>
      <w:r>
        <w:t>components:</w:t>
      </w:r>
    </w:p>
    <w:p w14:paraId="1301D4E1" w14:textId="77777777" w:rsidR="00476436" w:rsidRDefault="00476436" w:rsidP="00476436">
      <w:pPr>
        <w:pStyle w:val="PL"/>
      </w:pPr>
      <w:r>
        <w:t xml:space="preserve">  schemas:</w:t>
      </w:r>
    </w:p>
    <w:p w14:paraId="48508A1D" w14:textId="77777777" w:rsidR="00476436" w:rsidRDefault="00476436" w:rsidP="00476436">
      <w:pPr>
        <w:pStyle w:val="PL"/>
      </w:pPr>
      <w:r>
        <w:t xml:space="preserve">  </w:t>
      </w:r>
    </w:p>
    <w:p w14:paraId="54CF5439" w14:textId="77777777" w:rsidR="00476436" w:rsidRDefault="00476436" w:rsidP="00476436">
      <w:pPr>
        <w:pStyle w:val="PL"/>
      </w:pPr>
      <w:r>
        <w:t>#-------- Definition of types-----------------------------------------------------</w:t>
      </w:r>
    </w:p>
    <w:p w14:paraId="30DEF8CF" w14:textId="77777777" w:rsidR="00476436" w:rsidRDefault="00476436" w:rsidP="00476436">
      <w:pPr>
        <w:pStyle w:val="PL"/>
      </w:pPr>
      <w:r>
        <w:t xml:space="preserve">    ServingLocation:</w:t>
      </w:r>
    </w:p>
    <w:p w14:paraId="74FBD877" w14:textId="77777777" w:rsidR="00476436" w:rsidRDefault="00476436" w:rsidP="00476436">
      <w:pPr>
        <w:pStyle w:val="PL"/>
      </w:pPr>
      <w:r>
        <w:t xml:space="preserve">      type: object</w:t>
      </w:r>
    </w:p>
    <w:p w14:paraId="7CAC4111" w14:textId="77777777" w:rsidR="00476436" w:rsidRDefault="00476436" w:rsidP="00476436">
      <w:pPr>
        <w:pStyle w:val="PL"/>
      </w:pPr>
      <w:r>
        <w:t xml:space="preserve">      properties:</w:t>
      </w:r>
    </w:p>
    <w:p w14:paraId="7749227B" w14:textId="77777777" w:rsidR="00476436" w:rsidRDefault="00476436" w:rsidP="00476436">
      <w:pPr>
        <w:pStyle w:val="PL"/>
      </w:pPr>
      <w:r>
        <w:t xml:space="preserve">        geographicalLocation:</w:t>
      </w:r>
    </w:p>
    <w:p w14:paraId="4BBCCBE2" w14:textId="77777777" w:rsidR="00476436" w:rsidRDefault="00476436" w:rsidP="00476436">
      <w:pPr>
        <w:pStyle w:val="PL"/>
      </w:pPr>
      <w:r>
        <w:t xml:space="preserve">          $ref: '#/components/schemas/GeoLoc'</w:t>
      </w:r>
    </w:p>
    <w:p w14:paraId="24E6790A" w14:textId="77777777" w:rsidR="00476436" w:rsidRDefault="00476436" w:rsidP="00476436">
      <w:pPr>
        <w:pStyle w:val="PL"/>
      </w:pPr>
      <w:r>
        <w:t xml:space="preserve">        topologicalLocation:</w:t>
      </w:r>
    </w:p>
    <w:p w14:paraId="38BE499A" w14:textId="77777777" w:rsidR="00476436" w:rsidRDefault="00476436" w:rsidP="00476436">
      <w:pPr>
        <w:pStyle w:val="PL"/>
      </w:pPr>
      <w:r>
        <w:lastRenderedPageBreak/>
        <w:t xml:space="preserve">          $ref: '#/components/schemas/TopologicalServiceArea'</w:t>
      </w:r>
    </w:p>
    <w:p w14:paraId="771A7208" w14:textId="77777777" w:rsidR="00476436" w:rsidRDefault="00476436" w:rsidP="00476436">
      <w:pPr>
        <w:pStyle w:val="PL"/>
      </w:pPr>
      <w:r>
        <w:t xml:space="preserve">    TopologicalServiceArea:</w:t>
      </w:r>
    </w:p>
    <w:p w14:paraId="4C959BFC" w14:textId="77777777" w:rsidR="00476436" w:rsidRDefault="00476436" w:rsidP="00476436">
      <w:pPr>
        <w:pStyle w:val="PL"/>
      </w:pPr>
      <w:r>
        <w:t xml:space="preserve">      type: object</w:t>
      </w:r>
    </w:p>
    <w:p w14:paraId="228DEEC9" w14:textId="77777777" w:rsidR="00476436" w:rsidRDefault="00476436" w:rsidP="00476436">
      <w:pPr>
        <w:pStyle w:val="PL"/>
      </w:pPr>
      <w:r>
        <w:t xml:space="preserve">      properties:</w:t>
      </w:r>
    </w:p>
    <w:p w14:paraId="3A0E5F80" w14:textId="77777777" w:rsidR="00476436" w:rsidRDefault="00476436" w:rsidP="00476436">
      <w:pPr>
        <w:pStyle w:val="PL"/>
      </w:pPr>
      <w:r>
        <w:t xml:space="preserve">        cellIdList:</w:t>
      </w:r>
    </w:p>
    <w:p w14:paraId="54727A1B" w14:textId="77777777" w:rsidR="00476436" w:rsidRDefault="00476436" w:rsidP="00476436">
      <w:pPr>
        <w:pStyle w:val="PL"/>
      </w:pPr>
      <w:r>
        <w:t xml:space="preserve">          type: array</w:t>
      </w:r>
    </w:p>
    <w:p w14:paraId="46C33806" w14:textId="77777777" w:rsidR="00476436" w:rsidRDefault="00476436" w:rsidP="00476436">
      <w:pPr>
        <w:pStyle w:val="PL"/>
      </w:pPr>
      <w:r>
        <w:t xml:space="preserve">          items:</w:t>
      </w:r>
    </w:p>
    <w:p w14:paraId="4A490C54" w14:textId="77777777" w:rsidR="00476436" w:rsidRDefault="00476436" w:rsidP="00476436">
      <w:pPr>
        <w:pStyle w:val="PL"/>
      </w:pPr>
      <w:r>
        <w:t xml:space="preserve">            type: integer</w:t>
      </w:r>
    </w:p>
    <w:p w14:paraId="6F6ADDA9" w14:textId="77777777" w:rsidR="00476436" w:rsidRDefault="00476436" w:rsidP="00476436">
      <w:pPr>
        <w:pStyle w:val="PL"/>
      </w:pPr>
      <w:r>
        <w:t xml:space="preserve">        trackingAreaIdList:</w:t>
      </w:r>
    </w:p>
    <w:p w14:paraId="71C692DA" w14:textId="77777777" w:rsidR="00476436" w:rsidRDefault="00476436" w:rsidP="00476436">
      <w:pPr>
        <w:pStyle w:val="PL"/>
      </w:pPr>
      <w:r>
        <w:t xml:space="preserve">          $ref: 'TS28541_NrNrm.yaml#/components/schemas/TaiList'</w:t>
      </w:r>
    </w:p>
    <w:p w14:paraId="69FCBC24" w14:textId="77777777" w:rsidR="00476436" w:rsidRDefault="00476436" w:rsidP="00476436">
      <w:pPr>
        <w:pStyle w:val="PL"/>
      </w:pPr>
      <w:r>
        <w:t xml:space="preserve">        servingPLMN:</w:t>
      </w:r>
    </w:p>
    <w:p w14:paraId="1FCA902A" w14:textId="77777777" w:rsidR="00476436" w:rsidRDefault="00476436" w:rsidP="00476436">
      <w:pPr>
        <w:pStyle w:val="PL"/>
      </w:pPr>
      <w:r>
        <w:t xml:space="preserve">          $ref: 'TS28623_ComDefs.yaml#/components/schemas/PlmnId'</w:t>
      </w:r>
    </w:p>
    <w:p w14:paraId="390961FE" w14:textId="77777777" w:rsidR="00476436" w:rsidRDefault="00476436" w:rsidP="00476436">
      <w:pPr>
        <w:pStyle w:val="PL"/>
      </w:pPr>
      <w:r>
        <w:t xml:space="preserve">    GeoLoc:</w:t>
      </w:r>
    </w:p>
    <w:p w14:paraId="380112BC" w14:textId="77777777" w:rsidR="00476436" w:rsidRDefault="00476436" w:rsidP="00476436">
      <w:pPr>
        <w:pStyle w:val="PL"/>
      </w:pPr>
      <w:r>
        <w:t xml:space="preserve">      type: object</w:t>
      </w:r>
    </w:p>
    <w:p w14:paraId="1C387863" w14:textId="77777777" w:rsidR="00476436" w:rsidRDefault="00476436" w:rsidP="00476436">
      <w:pPr>
        <w:pStyle w:val="PL"/>
      </w:pPr>
      <w:r>
        <w:t xml:space="preserve">      properties:</w:t>
      </w:r>
    </w:p>
    <w:p w14:paraId="3D6F2962" w14:textId="77777777" w:rsidR="00476436" w:rsidRDefault="00476436" w:rsidP="00476436">
      <w:pPr>
        <w:pStyle w:val="PL"/>
      </w:pPr>
      <w:r>
        <w:t xml:space="preserve">        geographicalCoordinates:</w:t>
      </w:r>
    </w:p>
    <w:p w14:paraId="6C937003" w14:textId="77777777" w:rsidR="00476436" w:rsidRDefault="00476436" w:rsidP="00476436">
      <w:pPr>
        <w:pStyle w:val="PL"/>
      </w:pPr>
      <w:r>
        <w:t xml:space="preserve">          $ref: '#/components/schemas/GeographicalCoordinates'</w:t>
      </w:r>
    </w:p>
    <w:p w14:paraId="6F3D1401" w14:textId="77777777" w:rsidR="00476436" w:rsidRDefault="00476436" w:rsidP="00476436">
      <w:pPr>
        <w:pStyle w:val="PL"/>
      </w:pPr>
      <w:r>
        <w:t xml:space="preserve">        civicLocation:</w:t>
      </w:r>
    </w:p>
    <w:p w14:paraId="15356061" w14:textId="77777777" w:rsidR="00476436" w:rsidRDefault="00476436" w:rsidP="00476436">
      <w:pPr>
        <w:pStyle w:val="PL"/>
      </w:pPr>
      <w:r>
        <w:t xml:space="preserve">          type: string</w:t>
      </w:r>
    </w:p>
    <w:p w14:paraId="3BBF2003" w14:textId="77777777" w:rsidR="00476436" w:rsidRDefault="00476436" w:rsidP="00476436">
      <w:pPr>
        <w:pStyle w:val="PL"/>
      </w:pPr>
      <w:r>
        <w:t xml:space="preserve">    GeographicalCoordinates:</w:t>
      </w:r>
    </w:p>
    <w:p w14:paraId="2E3BE477" w14:textId="77777777" w:rsidR="00476436" w:rsidRDefault="00476436" w:rsidP="00476436">
      <w:pPr>
        <w:pStyle w:val="PL"/>
      </w:pPr>
      <w:r>
        <w:t xml:space="preserve">      type: object</w:t>
      </w:r>
    </w:p>
    <w:p w14:paraId="4AB866BF" w14:textId="77777777" w:rsidR="00476436" w:rsidRDefault="00476436" w:rsidP="00476436">
      <w:pPr>
        <w:pStyle w:val="PL"/>
      </w:pPr>
      <w:r>
        <w:t xml:space="preserve">      properties:</w:t>
      </w:r>
    </w:p>
    <w:p w14:paraId="1F4A8C19" w14:textId="77777777" w:rsidR="00476436" w:rsidRDefault="00476436" w:rsidP="00476436">
      <w:pPr>
        <w:pStyle w:val="PL"/>
      </w:pPr>
      <w:r>
        <w:t xml:space="preserve">        lattitude:</w:t>
      </w:r>
    </w:p>
    <w:p w14:paraId="09ED6557" w14:textId="77777777" w:rsidR="00476436" w:rsidRDefault="00476436" w:rsidP="00476436">
      <w:pPr>
        <w:pStyle w:val="PL"/>
      </w:pPr>
      <w:r>
        <w:t xml:space="preserve">          type: integer</w:t>
      </w:r>
    </w:p>
    <w:p w14:paraId="73556E4E" w14:textId="77777777" w:rsidR="00476436" w:rsidRDefault="00476436" w:rsidP="00476436">
      <w:pPr>
        <w:pStyle w:val="PL"/>
      </w:pPr>
      <w:r>
        <w:t xml:space="preserve">        longitude:</w:t>
      </w:r>
    </w:p>
    <w:p w14:paraId="2F758CEA" w14:textId="77777777" w:rsidR="00476436" w:rsidRDefault="00476436" w:rsidP="00476436">
      <w:pPr>
        <w:pStyle w:val="PL"/>
      </w:pPr>
      <w:r>
        <w:t xml:space="preserve">          type: integer</w:t>
      </w:r>
    </w:p>
    <w:p w14:paraId="4BABBA1C" w14:textId="77777777" w:rsidR="00476436" w:rsidRDefault="00476436" w:rsidP="00476436">
      <w:pPr>
        <w:pStyle w:val="PL"/>
      </w:pPr>
      <w:r>
        <w:t xml:space="preserve">    EDNConnectionInfo:</w:t>
      </w:r>
    </w:p>
    <w:p w14:paraId="160F9A7E" w14:textId="77777777" w:rsidR="00476436" w:rsidRDefault="00476436" w:rsidP="00476436">
      <w:pPr>
        <w:pStyle w:val="PL"/>
      </w:pPr>
      <w:r>
        <w:t xml:space="preserve">      type: object</w:t>
      </w:r>
    </w:p>
    <w:p w14:paraId="6FA690D6" w14:textId="77777777" w:rsidR="00476436" w:rsidRDefault="00476436" w:rsidP="00476436">
      <w:pPr>
        <w:pStyle w:val="PL"/>
      </w:pPr>
      <w:r>
        <w:t xml:space="preserve">      properties:</w:t>
      </w:r>
    </w:p>
    <w:p w14:paraId="640F635E" w14:textId="77777777" w:rsidR="00476436" w:rsidRDefault="00476436" w:rsidP="00476436">
      <w:pPr>
        <w:pStyle w:val="PL"/>
      </w:pPr>
      <w:r>
        <w:t xml:space="preserve">        dNN:</w:t>
      </w:r>
    </w:p>
    <w:p w14:paraId="3D63F047" w14:textId="77777777" w:rsidR="00476436" w:rsidRDefault="00476436" w:rsidP="00476436">
      <w:pPr>
        <w:pStyle w:val="PL"/>
      </w:pPr>
      <w:r>
        <w:t xml:space="preserve">          type: string</w:t>
      </w:r>
    </w:p>
    <w:p w14:paraId="3E05B98C" w14:textId="77777777" w:rsidR="00476436" w:rsidRDefault="00476436" w:rsidP="00476436">
      <w:pPr>
        <w:pStyle w:val="PL"/>
      </w:pPr>
      <w:r>
        <w:t xml:space="preserve">        eDNServiceArea:</w:t>
      </w:r>
    </w:p>
    <w:p w14:paraId="7CABFCF5" w14:textId="77777777" w:rsidR="00476436" w:rsidRDefault="00476436" w:rsidP="00476436">
      <w:pPr>
        <w:pStyle w:val="PL"/>
      </w:pPr>
      <w:r>
        <w:t xml:space="preserve">          $ref: '#/components/schemas/ServingLocation'</w:t>
      </w:r>
    </w:p>
    <w:p w14:paraId="6D143FAF" w14:textId="77777777" w:rsidR="00476436" w:rsidRDefault="00476436" w:rsidP="00476436">
      <w:pPr>
        <w:pStyle w:val="PL"/>
      </w:pPr>
      <w:r>
        <w:t xml:space="preserve">    AffinityAntiAffinity:</w:t>
      </w:r>
    </w:p>
    <w:p w14:paraId="3CDC0001" w14:textId="77777777" w:rsidR="00476436" w:rsidRDefault="00476436" w:rsidP="00476436">
      <w:pPr>
        <w:pStyle w:val="PL"/>
      </w:pPr>
      <w:r>
        <w:t xml:space="preserve">      type: object</w:t>
      </w:r>
    </w:p>
    <w:p w14:paraId="5EF901B3" w14:textId="77777777" w:rsidR="00476436" w:rsidRDefault="00476436" w:rsidP="00476436">
      <w:pPr>
        <w:pStyle w:val="PL"/>
      </w:pPr>
      <w:r>
        <w:t xml:space="preserve">      properties:</w:t>
      </w:r>
    </w:p>
    <w:p w14:paraId="11C319FB" w14:textId="77777777" w:rsidR="00476436" w:rsidRDefault="00476436" w:rsidP="00476436">
      <w:pPr>
        <w:pStyle w:val="PL"/>
      </w:pPr>
      <w:r>
        <w:t xml:space="preserve">        affinityEAS:</w:t>
      </w:r>
    </w:p>
    <w:p w14:paraId="04C85F85" w14:textId="77777777" w:rsidR="00476436" w:rsidRDefault="00476436" w:rsidP="00476436">
      <w:pPr>
        <w:pStyle w:val="PL"/>
      </w:pPr>
      <w:r>
        <w:t xml:space="preserve">          type: array</w:t>
      </w:r>
    </w:p>
    <w:p w14:paraId="160520AD" w14:textId="77777777" w:rsidR="00476436" w:rsidRDefault="00476436" w:rsidP="00476436">
      <w:pPr>
        <w:pStyle w:val="PL"/>
      </w:pPr>
      <w:r>
        <w:t xml:space="preserve">          items:</w:t>
      </w:r>
    </w:p>
    <w:p w14:paraId="5DC33888" w14:textId="77777777" w:rsidR="00476436" w:rsidRDefault="00476436" w:rsidP="00476436">
      <w:pPr>
        <w:pStyle w:val="PL"/>
      </w:pPr>
      <w:r>
        <w:t xml:space="preserve">            type: string</w:t>
      </w:r>
    </w:p>
    <w:p w14:paraId="255C8F47" w14:textId="77777777" w:rsidR="00476436" w:rsidRDefault="00476436" w:rsidP="00476436">
      <w:pPr>
        <w:pStyle w:val="PL"/>
      </w:pPr>
      <w:r>
        <w:t xml:space="preserve">        antiAffinityEAS:</w:t>
      </w:r>
    </w:p>
    <w:p w14:paraId="6AF15069" w14:textId="77777777" w:rsidR="00476436" w:rsidRDefault="00476436" w:rsidP="00476436">
      <w:pPr>
        <w:pStyle w:val="PL"/>
      </w:pPr>
      <w:r>
        <w:t xml:space="preserve">          type: array</w:t>
      </w:r>
    </w:p>
    <w:p w14:paraId="46A6C022" w14:textId="77777777" w:rsidR="00476436" w:rsidRDefault="00476436" w:rsidP="00476436">
      <w:pPr>
        <w:pStyle w:val="PL"/>
      </w:pPr>
      <w:r>
        <w:t xml:space="preserve">          items:</w:t>
      </w:r>
    </w:p>
    <w:p w14:paraId="0625B916" w14:textId="77777777" w:rsidR="00476436" w:rsidRDefault="00476436" w:rsidP="00476436">
      <w:pPr>
        <w:pStyle w:val="PL"/>
      </w:pPr>
      <w:r>
        <w:t xml:space="preserve">            type: string</w:t>
      </w:r>
    </w:p>
    <w:p w14:paraId="703A4792" w14:textId="77777777" w:rsidR="00476436" w:rsidRDefault="00476436" w:rsidP="00476436">
      <w:pPr>
        <w:pStyle w:val="PL"/>
      </w:pPr>
      <w:r>
        <w:t xml:space="preserve">    VirtualResource:</w:t>
      </w:r>
    </w:p>
    <w:p w14:paraId="06D8B04B" w14:textId="77777777" w:rsidR="00476436" w:rsidRDefault="00476436" w:rsidP="00476436">
      <w:pPr>
        <w:pStyle w:val="PL"/>
      </w:pPr>
      <w:r>
        <w:t xml:space="preserve">      type: object</w:t>
      </w:r>
    </w:p>
    <w:p w14:paraId="41EFD149" w14:textId="77777777" w:rsidR="00476436" w:rsidRDefault="00476436" w:rsidP="00476436">
      <w:pPr>
        <w:pStyle w:val="PL"/>
      </w:pPr>
      <w:r>
        <w:t xml:space="preserve">      properties:</w:t>
      </w:r>
    </w:p>
    <w:p w14:paraId="283CC586" w14:textId="77777777" w:rsidR="00476436" w:rsidRDefault="00476436" w:rsidP="00476436">
      <w:pPr>
        <w:pStyle w:val="PL"/>
      </w:pPr>
      <w:r>
        <w:t xml:space="preserve">        virtualMemory:</w:t>
      </w:r>
    </w:p>
    <w:p w14:paraId="3E725DA7" w14:textId="77777777" w:rsidR="00476436" w:rsidRDefault="00476436" w:rsidP="00476436">
      <w:pPr>
        <w:pStyle w:val="PL"/>
      </w:pPr>
      <w:r>
        <w:t xml:space="preserve">          type: integer</w:t>
      </w:r>
    </w:p>
    <w:p w14:paraId="447F9D72" w14:textId="77777777" w:rsidR="00476436" w:rsidRDefault="00476436" w:rsidP="00476436">
      <w:pPr>
        <w:pStyle w:val="PL"/>
      </w:pPr>
      <w:r>
        <w:t xml:space="preserve">        virtualDisk:</w:t>
      </w:r>
    </w:p>
    <w:p w14:paraId="6EC7E6B8" w14:textId="77777777" w:rsidR="00476436" w:rsidRDefault="00476436" w:rsidP="00476436">
      <w:pPr>
        <w:pStyle w:val="PL"/>
      </w:pPr>
      <w:r>
        <w:t xml:space="preserve">          type: integer</w:t>
      </w:r>
    </w:p>
    <w:p w14:paraId="05EB058D" w14:textId="77777777" w:rsidR="00476436" w:rsidRDefault="00476436" w:rsidP="00476436">
      <w:pPr>
        <w:pStyle w:val="PL"/>
      </w:pPr>
      <w:r>
        <w:t xml:space="preserve">        virutalCPU:</w:t>
      </w:r>
    </w:p>
    <w:p w14:paraId="2440AA7F" w14:textId="77777777" w:rsidR="00476436" w:rsidRDefault="00476436" w:rsidP="00476436">
      <w:pPr>
        <w:pStyle w:val="PL"/>
      </w:pPr>
      <w:r>
        <w:t xml:space="preserve">          type: string</w:t>
      </w:r>
    </w:p>
    <w:p w14:paraId="5FD98D6C" w14:textId="77777777" w:rsidR="00476436" w:rsidRDefault="00476436" w:rsidP="00476436">
      <w:pPr>
        <w:pStyle w:val="PL"/>
      </w:pPr>
      <w:r>
        <w:t xml:space="preserve">        vnfdId:</w:t>
      </w:r>
    </w:p>
    <w:p w14:paraId="3813466C" w14:textId="77777777" w:rsidR="00476436" w:rsidRDefault="00476436" w:rsidP="00476436">
      <w:pPr>
        <w:pStyle w:val="PL"/>
      </w:pPr>
      <w:r>
        <w:t xml:space="preserve">          type: string</w:t>
      </w:r>
    </w:p>
    <w:p w14:paraId="56815D12" w14:textId="77777777" w:rsidR="00476436" w:rsidRDefault="00476436" w:rsidP="00476436">
      <w:pPr>
        <w:pStyle w:val="PL"/>
      </w:pPr>
      <w:r>
        <w:t xml:space="preserve">    SoftwareImageInfo:</w:t>
      </w:r>
    </w:p>
    <w:p w14:paraId="3BDC7273" w14:textId="77777777" w:rsidR="00476436" w:rsidRDefault="00476436" w:rsidP="00476436">
      <w:pPr>
        <w:pStyle w:val="PL"/>
      </w:pPr>
      <w:r>
        <w:t xml:space="preserve">      type: object</w:t>
      </w:r>
    </w:p>
    <w:p w14:paraId="131F89BC" w14:textId="77777777" w:rsidR="00476436" w:rsidRDefault="00476436" w:rsidP="00476436">
      <w:pPr>
        <w:pStyle w:val="PL"/>
      </w:pPr>
      <w:r>
        <w:t xml:space="preserve">      properties:</w:t>
      </w:r>
    </w:p>
    <w:p w14:paraId="3BF3B09D" w14:textId="77777777" w:rsidR="00476436" w:rsidRDefault="00476436" w:rsidP="00476436">
      <w:pPr>
        <w:pStyle w:val="PL"/>
      </w:pPr>
      <w:r>
        <w:t xml:space="preserve">        minimumDisk:</w:t>
      </w:r>
    </w:p>
    <w:p w14:paraId="0ECB3D2C" w14:textId="77777777" w:rsidR="00476436" w:rsidRDefault="00476436" w:rsidP="00476436">
      <w:pPr>
        <w:pStyle w:val="PL"/>
      </w:pPr>
      <w:r>
        <w:t xml:space="preserve">          type: integer</w:t>
      </w:r>
    </w:p>
    <w:p w14:paraId="25F67510" w14:textId="77777777" w:rsidR="00476436" w:rsidRDefault="00476436" w:rsidP="00476436">
      <w:pPr>
        <w:pStyle w:val="PL"/>
      </w:pPr>
      <w:r>
        <w:t xml:space="preserve">        minimumRAM:</w:t>
      </w:r>
    </w:p>
    <w:p w14:paraId="7AF5A380" w14:textId="77777777" w:rsidR="00476436" w:rsidRDefault="00476436" w:rsidP="00476436">
      <w:pPr>
        <w:pStyle w:val="PL"/>
      </w:pPr>
      <w:r>
        <w:t xml:space="preserve">          type: integer</w:t>
      </w:r>
    </w:p>
    <w:p w14:paraId="3C8E6AA6" w14:textId="77777777" w:rsidR="00476436" w:rsidRDefault="00476436" w:rsidP="00476436">
      <w:pPr>
        <w:pStyle w:val="PL"/>
      </w:pPr>
      <w:r>
        <w:t xml:space="preserve">        discFormat:</w:t>
      </w:r>
    </w:p>
    <w:p w14:paraId="3E9E339A" w14:textId="77777777" w:rsidR="00476436" w:rsidRDefault="00476436" w:rsidP="00476436">
      <w:pPr>
        <w:pStyle w:val="PL"/>
      </w:pPr>
      <w:r>
        <w:t xml:space="preserve">          type: string</w:t>
      </w:r>
    </w:p>
    <w:p w14:paraId="562E77DB" w14:textId="77777777" w:rsidR="00476436" w:rsidRDefault="00476436" w:rsidP="00476436">
      <w:pPr>
        <w:pStyle w:val="PL"/>
      </w:pPr>
      <w:r>
        <w:t xml:space="preserve">        operatingSystem:</w:t>
      </w:r>
    </w:p>
    <w:p w14:paraId="4FB8EF63" w14:textId="77777777" w:rsidR="00476436" w:rsidRDefault="00476436" w:rsidP="00476436">
      <w:pPr>
        <w:pStyle w:val="PL"/>
      </w:pPr>
      <w:r>
        <w:t xml:space="preserve">          type: string</w:t>
      </w:r>
    </w:p>
    <w:p w14:paraId="04C49936" w14:textId="77777777" w:rsidR="00476436" w:rsidRDefault="00476436" w:rsidP="00476436">
      <w:pPr>
        <w:pStyle w:val="PL"/>
      </w:pPr>
      <w:r>
        <w:t xml:space="preserve">        swImageRef:</w:t>
      </w:r>
    </w:p>
    <w:p w14:paraId="053663D8" w14:textId="77777777" w:rsidR="00476436" w:rsidRDefault="00476436" w:rsidP="00476436">
      <w:pPr>
        <w:pStyle w:val="PL"/>
      </w:pPr>
      <w:r>
        <w:t xml:space="preserve">          type: string</w:t>
      </w:r>
    </w:p>
    <w:p w14:paraId="12A103ED" w14:textId="77777777" w:rsidR="00476436" w:rsidRDefault="00476436" w:rsidP="00476436">
      <w:pPr>
        <w:pStyle w:val="PL"/>
      </w:pPr>
      <w:r>
        <w:t xml:space="preserve">    Duration:</w:t>
      </w:r>
    </w:p>
    <w:p w14:paraId="46206640" w14:textId="77777777" w:rsidR="00476436" w:rsidRDefault="00476436" w:rsidP="00476436">
      <w:pPr>
        <w:pStyle w:val="PL"/>
      </w:pPr>
      <w:r>
        <w:t xml:space="preserve">      type: object</w:t>
      </w:r>
    </w:p>
    <w:p w14:paraId="63FF8635" w14:textId="77777777" w:rsidR="00476436" w:rsidRDefault="00476436" w:rsidP="00476436">
      <w:pPr>
        <w:pStyle w:val="PL"/>
      </w:pPr>
      <w:r>
        <w:t xml:space="preserve">      properties:</w:t>
      </w:r>
    </w:p>
    <w:p w14:paraId="5CCC7ABD" w14:textId="77777777" w:rsidR="00476436" w:rsidRDefault="00476436" w:rsidP="00476436">
      <w:pPr>
        <w:pStyle w:val="PL"/>
      </w:pPr>
      <w:r>
        <w:t xml:space="preserve">        startTime:</w:t>
      </w:r>
    </w:p>
    <w:p w14:paraId="2B8D9C8C" w14:textId="77777777" w:rsidR="00476436" w:rsidRDefault="00476436" w:rsidP="00476436">
      <w:pPr>
        <w:pStyle w:val="PL"/>
      </w:pPr>
      <w:r>
        <w:t xml:space="preserve">          $ref: 'TS28623_ComDefs.yaml#/components/schemas/DateTime' </w:t>
      </w:r>
    </w:p>
    <w:p w14:paraId="72BB724F" w14:textId="77777777" w:rsidR="00476436" w:rsidRDefault="00476436" w:rsidP="00476436">
      <w:pPr>
        <w:pStyle w:val="PL"/>
      </w:pPr>
      <w:r>
        <w:t xml:space="preserve">        endTime:</w:t>
      </w:r>
    </w:p>
    <w:p w14:paraId="1C1D3D88" w14:textId="77777777" w:rsidR="00476436" w:rsidRDefault="00476436" w:rsidP="00476436">
      <w:pPr>
        <w:pStyle w:val="PL"/>
      </w:pPr>
      <w:r>
        <w:t xml:space="preserve">          $ref: 'TS28623_ComDefs.yaml#/components/schemas/DateTime'</w:t>
      </w:r>
    </w:p>
    <w:p w14:paraId="28CE5590" w14:textId="77777777" w:rsidR="00476436" w:rsidRDefault="00476436" w:rsidP="00476436">
      <w:pPr>
        <w:pStyle w:val="PL"/>
      </w:pPr>
      <w:r>
        <w:t xml:space="preserve">    EASServicePermission:</w:t>
      </w:r>
    </w:p>
    <w:p w14:paraId="0EB52FE9" w14:textId="77777777" w:rsidR="00476436" w:rsidRDefault="00476436" w:rsidP="00476436">
      <w:pPr>
        <w:pStyle w:val="PL"/>
      </w:pPr>
      <w:r>
        <w:t xml:space="preserve">      type: string</w:t>
      </w:r>
    </w:p>
    <w:p w14:paraId="57FBB2C4" w14:textId="77777777" w:rsidR="00476436" w:rsidRDefault="00476436" w:rsidP="00476436">
      <w:pPr>
        <w:pStyle w:val="PL"/>
      </w:pPr>
      <w:r>
        <w:t xml:space="preserve">      description: any of enumrated value</w:t>
      </w:r>
    </w:p>
    <w:p w14:paraId="6E060116" w14:textId="77777777" w:rsidR="00476436" w:rsidRDefault="00476436" w:rsidP="00476436">
      <w:pPr>
        <w:pStyle w:val="PL"/>
      </w:pPr>
      <w:r>
        <w:lastRenderedPageBreak/>
        <w:t xml:space="preserve">      enum:</w:t>
      </w:r>
    </w:p>
    <w:p w14:paraId="77649ACE" w14:textId="77777777" w:rsidR="00476436" w:rsidRDefault="00476436" w:rsidP="00476436">
      <w:pPr>
        <w:pStyle w:val="PL"/>
      </w:pPr>
      <w:r>
        <w:t xml:space="preserve">        - TRIAL</w:t>
      </w:r>
    </w:p>
    <w:p w14:paraId="6993CDBD" w14:textId="77777777" w:rsidR="00476436" w:rsidRDefault="00476436" w:rsidP="00476436">
      <w:pPr>
        <w:pStyle w:val="PL"/>
      </w:pPr>
      <w:r>
        <w:t xml:space="preserve">        - SILVER</w:t>
      </w:r>
    </w:p>
    <w:p w14:paraId="6648C411" w14:textId="77777777" w:rsidR="00476436" w:rsidRDefault="00476436" w:rsidP="00476436">
      <w:pPr>
        <w:pStyle w:val="PL"/>
      </w:pPr>
      <w:r>
        <w:t xml:space="preserve">        - GOLD</w:t>
      </w:r>
    </w:p>
    <w:p w14:paraId="1096BC69" w14:textId="77777777" w:rsidR="00476436" w:rsidRDefault="00476436" w:rsidP="00476436">
      <w:pPr>
        <w:pStyle w:val="PL"/>
      </w:pPr>
      <w:r>
        <w:t xml:space="preserve">    EASFeature:</w:t>
      </w:r>
    </w:p>
    <w:p w14:paraId="01C6C1C5" w14:textId="77777777" w:rsidR="00476436" w:rsidRDefault="00476436" w:rsidP="00476436">
      <w:pPr>
        <w:pStyle w:val="PL"/>
      </w:pPr>
      <w:r>
        <w:t xml:space="preserve">      type: string</w:t>
      </w:r>
    </w:p>
    <w:p w14:paraId="410449D4" w14:textId="77777777" w:rsidR="00476436" w:rsidRDefault="00476436" w:rsidP="00476436">
      <w:pPr>
        <w:pStyle w:val="PL"/>
      </w:pPr>
      <w:r>
        <w:t xml:space="preserve">      description: any of enumrated value</w:t>
      </w:r>
    </w:p>
    <w:p w14:paraId="5C912AC0" w14:textId="77777777" w:rsidR="00476436" w:rsidRDefault="00476436" w:rsidP="00476436">
      <w:pPr>
        <w:pStyle w:val="PL"/>
      </w:pPr>
      <w:r>
        <w:t xml:space="preserve">      enum:</w:t>
      </w:r>
    </w:p>
    <w:p w14:paraId="4821E556" w14:textId="77777777" w:rsidR="00476436" w:rsidRDefault="00476436" w:rsidP="00476436">
      <w:pPr>
        <w:pStyle w:val="PL"/>
      </w:pPr>
      <w:r>
        <w:t xml:space="preserve">        - SINGLE</w:t>
      </w:r>
    </w:p>
    <w:p w14:paraId="5767E90F" w14:textId="77777777" w:rsidR="00476436" w:rsidRDefault="00476436" w:rsidP="00476436">
      <w:pPr>
        <w:pStyle w:val="PL"/>
      </w:pPr>
      <w:r>
        <w:t xml:space="preserve">        - MULTIPLE</w:t>
      </w:r>
    </w:p>
    <w:p w14:paraId="4864D5F7" w14:textId="77777777" w:rsidR="00476436" w:rsidRDefault="00476436" w:rsidP="00476436">
      <w:pPr>
        <w:pStyle w:val="PL"/>
      </w:pPr>
      <w:r>
        <w:t xml:space="preserve">    EASStatus:</w:t>
      </w:r>
    </w:p>
    <w:p w14:paraId="5F7145B0" w14:textId="77777777" w:rsidR="00476436" w:rsidRDefault="00476436" w:rsidP="00476436">
      <w:pPr>
        <w:pStyle w:val="PL"/>
      </w:pPr>
      <w:r>
        <w:t xml:space="preserve">      type: string</w:t>
      </w:r>
    </w:p>
    <w:p w14:paraId="178B4C6E" w14:textId="77777777" w:rsidR="00476436" w:rsidRDefault="00476436" w:rsidP="00476436">
      <w:pPr>
        <w:pStyle w:val="PL"/>
      </w:pPr>
      <w:r>
        <w:t xml:space="preserve">      description: any of enumrated value</w:t>
      </w:r>
    </w:p>
    <w:p w14:paraId="55FFC31E" w14:textId="77777777" w:rsidR="00476436" w:rsidRDefault="00476436" w:rsidP="00476436">
      <w:pPr>
        <w:pStyle w:val="PL"/>
      </w:pPr>
      <w:r>
        <w:t xml:space="preserve">      enum:</w:t>
      </w:r>
    </w:p>
    <w:p w14:paraId="4FED47B7" w14:textId="77777777" w:rsidR="00476436" w:rsidRDefault="00476436" w:rsidP="00476436">
      <w:pPr>
        <w:pStyle w:val="PL"/>
      </w:pPr>
      <w:r>
        <w:t xml:space="preserve">        - ENABLED</w:t>
      </w:r>
    </w:p>
    <w:p w14:paraId="5CE50DF2" w14:textId="77777777" w:rsidR="00476436" w:rsidRDefault="00476436" w:rsidP="00476436">
      <w:pPr>
        <w:pStyle w:val="PL"/>
      </w:pPr>
      <w:r>
        <w:t xml:space="preserve">        - DISABLED</w:t>
      </w:r>
    </w:p>
    <w:p w14:paraId="5A54EE47" w14:textId="77777777" w:rsidR="00476436" w:rsidRDefault="00476436" w:rsidP="00476436">
      <w:pPr>
        <w:pStyle w:val="PL"/>
      </w:pPr>
      <w:r>
        <w:t xml:space="preserve">    ResourceReservationRequirement:</w:t>
      </w:r>
    </w:p>
    <w:p w14:paraId="0746132E" w14:textId="77777777" w:rsidR="00476436" w:rsidRDefault="00476436" w:rsidP="00476436">
      <w:pPr>
        <w:pStyle w:val="PL"/>
      </w:pPr>
      <w:r>
        <w:t xml:space="preserve">      type: object</w:t>
      </w:r>
    </w:p>
    <w:p w14:paraId="265A8914" w14:textId="77777777" w:rsidR="00476436" w:rsidRDefault="00476436" w:rsidP="00476436">
      <w:pPr>
        <w:pStyle w:val="PL"/>
      </w:pPr>
      <w:r>
        <w:t xml:space="preserve">      properties:</w:t>
      </w:r>
    </w:p>
    <w:p w14:paraId="7A499509" w14:textId="77777777" w:rsidR="00476436" w:rsidRDefault="00476436" w:rsidP="00476436">
      <w:pPr>
        <w:pStyle w:val="PL"/>
      </w:pPr>
      <w:r>
        <w:t xml:space="preserve">        computeRequirement:</w:t>
      </w:r>
    </w:p>
    <w:p w14:paraId="73E77320" w14:textId="77777777" w:rsidR="00476436" w:rsidRDefault="00476436" w:rsidP="00476436">
      <w:pPr>
        <w:pStyle w:val="PL"/>
      </w:pPr>
      <w:r>
        <w:t xml:space="preserve">          type: string</w:t>
      </w:r>
    </w:p>
    <w:p w14:paraId="11389262" w14:textId="77777777" w:rsidR="00476436" w:rsidRDefault="00476436" w:rsidP="00476436">
      <w:pPr>
        <w:pStyle w:val="PL"/>
      </w:pPr>
      <w:r>
        <w:t xml:space="preserve">        storageRequirement:</w:t>
      </w:r>
    </w:p>
    <w:p w14:paraId="4254618A" w14:textId="77777777" w:rsidR="00476436" w:rsidRDefault="00476436" w:rsidP="00476436">
      <w:pPr>
        <w:pStyle w:val="PL"/>
      </w:pPr>
      <w:r>
        <w:t xml:space="preserve">          type: string</w:t>
      </w:r>
    </w:p>
    <w:p w14:paraId="3A2EBDDB" w14:textId="77777777" w:rsidR="00476436" w:rsidRDefault="00476436" w:rsidP="00476436">
      <w:pPr>
        <w:pStyle w:val="PL"/>
      </w:pPr>
      <w:r>
        <w:t xml:space="preserve">        networkingRequirement:</w:t>
      </w:r>
    </w:p>
    <w:p w14:paraId="2E36426B" w14:textId="77777777" w:rsidR="00476436" w:rsidRDefault="00476436" w:rsidP="00476436">
      <w:pPr>
        <w:pStyle w:val="PL"/>
      </w:pPr>
      <w:r>
        <w:t xml:space="preserve">          type: integer</w:t>
      </w:r>
    </w:p>
    <w:p w14:paraId="729EBDC3" w14:textId="77777777" w:rsidR="00476436" w:rsidRDefault="00476436" w:rsidP="00476436">
      <w:pPr>
        <w:pStyle w:val="PL"/>
      </w:pPr>
    </w:p>
    <w:p w14:paraId="4EE2D933" w14:textId="77777777" w:rsidR="00476436" w:rsidRDefault="00476436" w:rsidP="00476436">
      <w:pPr>
        <w:pStyle w:val="PL"/>
      </w:pPr>
      <w:r>
        <w:t xml:space="preserve">    ResourceReservationStatus:</w:t>
      </w:r>
    </w:p>
    <w:p w14:paraId="6FB36100" w14:textId="77777777" w:rsidR="00476436" w:rsidRDefault="00476436" w:rsidP="00476436">
      <w:pPr>
        <w:pStyle w:val="PL"/>
      </w:pPr>
      <w:r>
        <w:t xml:space="preserve">      type: object</w:t>
      </w:r>
    </w:p>
    <w:p w14:paraId="4F9D3748" w14:textId="77777777" w:rsidR="00476436" w:rsidRDefault="00476436" w:rsidP="00476436">
      <w:pPr>
        <w:pStyle w:val="PL"/>
      </w:pPr>
      <w:r>
        <w:t xml:space="preserve">      properties:</w:t>
      </w:r>
    </w:p>
    <w:p w14:paraId="5D5EAFC7" w14:textId="77777777" w:rsidR="00476436" w:rsidRDefault="00476436" w:rsidP="00476436">
      <w:pPr>
        <w:pStyle w:val="PL"/>
      </w:pPr>
      <w:r>
        <w:t xml:space="preserve">        resourceId:</w:t>
      </w:r>
    </w:p>
    <w:p w14:paraId="148A5158" w14:textId="77777777" w:rsidR="00476436" w:rsidRDefault="00476436" w:rsidP="00476436">
      <w:pPr>
        <w:pStyle w:val="PL"/>
      </w:pPr>
      <w:r>
        <w:t xml:space="preserve">          type: string</w:t>
      </w:r>
    </w:p>
    <w:p w14:paraId="195F4D9A" w14:textId="77777777" w:rsidR="00476436" w:rsidRDefault="00476436" w:rsidP="00476436">
      <w:pPr>
        <w:pStyle w:val="PL"/>
      </w:pPr>
      <w:r>
        <w:t xml:space="preserve">        reservationStatus:</w:t>
      </w:r>
    </w:p>
    <w:p w14:paraId="7830BBFF" w14:textId="77777777" w:rsidR="00476436" w:rsidRDefault="00476436" w:rsidP="00476436">
      <w:pPr>
        <w:pStyle w:val="PL"/>
      </w:pPr>
      <w:r>
        <w:t xml:space="preserve">          type: string</w:t>
      </w:r>
    </w:p>
    <w:p w14:paraId="00A9288A" w14:textId="77777777" w:rsidR="00476436" w:rsidRDefault="00476436" w:rsidP="00476436">
      <w:pPr>
        <w:pStyle w:val="PL"/>
      </w:pPr>
      <w:r>
        <w:t xml:space="preserve">          description: any of enumrated value</w:t>
      </w:r>
    </w:p>
    <w:p w14:paraId="7484F632" w14:textId="77777777" w:rsidR="00476436" w:rsidRDefault="00476436" w:rsidP="00476436">
      <w:pPr>
        <w:pStyle w:val="PL"/>
      </w:pPr>
      <w:r>
        <w:t xml:space="preserve">          enum:</w:t>
      </w:r>
    </w:p>
    <w:p w14:paraId="2BE5C19F" w14:textId="77777777" w:rsidR="00476436" w:rsidRDefault="00476436" w:rsidP="00476436">
      <w:pPr>
        <w:pStyle w:val="PL"/>
      </w:pPr>
      <w:r>
        <w:t xml:space="preserve">            - RESERVED</w:t>
      </w:r>
    </w:p>
    <w:p w14:paraId="2841AD88" w14:textId="77777777" w:rsidR="00476436" w:rsidRDefault="00476436" w:rsidP="00476436">
      <w:pPr>
        <w:pStyle w:val="PL"/>
      </w:pPr>
      <w:r>
        <w:t xml:space="preserve">            - USEd</w:t>
      </w:r>
    </w:p>
    <w:p w14:paraId="7AAAF9CB" w14:textId="77777777" w:rsidR="00476436" w:rsidRDefault="00476436" w:rsidP="00476436">
      <w:pPr>
        <w:pStyle w:val="PL"/>
      </w:pPr>
      <w:r>
        <w:t xml:space="preserve">    RelocationTriggerInfo:</w:t>
      </w:r>
    </w:p>
    <w:p w14:paraId="0C3DD437" w14:textId="77777777" w:rsidR="00476436" w:rsidRDefault="00476436" w:rsidP="00476436">
      <w:pPr>
        <w:pStyle w:val="PL"/>
      </w:pPr>
      <w:r>
        <w:t xml:space="preserve">      type: object</w:t>
      </w:r>
    </w:p>
    <w:p w14:paraId="3B02F203" w14:textId="77777777" w:rsidR="00476436" w:rsidRDefault="00476436" w:rsidP="00476436">
      <w:pPr>
        <w:pStyle w:val="PL"/>
      </w:pPr>
      <w:r>
        <w:t xml:space="preserve">      properties:</w:t>
      </w:r>
    </w:p>
    <w:p w14:paraId="7B0B211F" w14:textId="77777777" w:rsidR="00476436" w:rsidRDefault="00476436" w:rsidP="00476436">
      <w:pPr>
        <w:pStyle w:val="PL"/>
      </w:pPr>
      <w:r>
        <w:t xml:space="preserve">        triggerType:</w:t>
      </w:r>
    </w:p>
    <w:p w14:paraId="75029FC4" w14:textId="77777777" w:rsidR="00476436" w:rsidRDefault="00476436" w:rsidP="00476436">
      <w:pPr>
        <w:pStyle w:val="PL"/>
      </w:pPr>
      <w:r>
        <w:t xml:space="preserve">          type: string</w:t>
      </w:r>
    </w:p>
    <w:p w14:paraId="00B805A3" w14:textId="77777777" w:rsidR="00476436" w:rsidRDefault="00476436" w:rsidP="00476436">
      <w:pPr>
        <w:pStyle w:val="PL"/>
      </w:pPr>
      <w:r>
        <w:t xml:space="preserve">          description: any of enumrated value</w:t>
      </w:r>
    </w:p>
    <w:p w14:paraId="2EBCF331" w14:textId="77777777" w:rsidR="00476436" w:rsidRDefault="00476436" w:rsidP="00476436">
      <w:pPr>
        <w:pStyle w:val="PL"/>
      </w:pPr>
      <w:r>
        <w:t xml:space="preserve">          enum:</w:t>
      </w:r>
    </w:p>
    <w:p w14:paraId="21CA6264" w14:textId="77777777" w:rsidR="00476436" w:rsidRDefault="00476436" w:rsidP="00476436">
      <w:pPr>
        <w:pStyle w:val="PL"/>
      </w:pPr>
      <w:r>
        <w:t xml:space="preserve">            - IMMEDIATE</w:t>
      </w:r>
    </w:p>
    <w:p w14:paraId="6C2D4F29" w14:textId="77777777" w:rsidR="00476436" w:rsidRDefault="00476436" w:rsidP="00476436">
      <w:pPr>
        <w:pStyle w:val="PL"/>
      </w:pPr>
      <w:r>
        <w:t xml:space="preserve">            - FUTURE</w:t>
      </w:r>
    </w:p>
    <w:p w14:paraId="2142BC43" w14:textId="77777777" w:rsidR="00476436" w:rsidRDefault="00476436" w:rsidP="00476436">
      <w:pPr>
        <w:pStyle w:val="PL"/>
      </w:pPr>
      <w:r>
        <w:t xml:space="preserve">        futuristicTriggerTime:</w:t>
      </w:r>
    </w:p>
    <w:p w14:paraId="183D28D7" w14:textId="77777777" w:rsidR="00476436" w:rsidRDefault="00476436" w:rsidP="00476436">
      <w:pPr>
        <w:pStyle w:val="PL"/>
      </w:pPr>
      <w:r>
        <w:t xml:space="preserve">          $ref: 'TS28623_ComDefs.yaml#/components/schemas/DateTime'</w:t>
      </w:r>
    </w:p>
    <w:p w14:paraId="7D54730E" w14:textId="77777777" w:rsidR="00476436" w:rsidRDefault="00476436" w:rsidP="00476436">
      <w:pPr>
        <w:pStyle w:val="PL"/>
      </w:pPr>
      <w:r>
        <w:t xml:space="preserve">    relocationPolicy:</w:t>
      </w:r>
    </w:p>
    <w:p w14:paraId="2BCECDB5" w14:textId="77777777" w:rsidR="00476436" w:rsidRDefault="00476436" w:rsidP="00476436">
      <w:pPr>
        <w:pStyle w:val="PL"/>
      </w:pPr>
      <w:r>
        <w:t xml:space="preserve">      type: string</w:t>
      </w:r>
    </w:p>
    <w:p w14:paraId="37B668B4" w14:textId="77777777" w:rsidR="00476436" w:rsidRDefault="00476436" w:rsidP="00476436">
      <w:pPr>
        <w:pStyle w:val="PL"/>
      </w:pPr>
      <w:r>
        <w:t xml:space="preserve">      description: any of enumrated value</w:t>
      </w:r>
    </w:p>
    <w:p w14:paraId="6BDB93F6" w14:textId="77777777" w:rsidR="00476436" w:rsidRDefault="00476436" w:rsidP="00476436">
      <w:pPr>
        <w:pStyle w:val="PL"/>
      </w:pPr>
      <w:r>
        <w:t xml:space="preserve">      enum:</w:t>
      </w:r>
    </w:p>
    <w:p w14:paraId="61C824A6" w14:textId="77777777" w:rsidR="00476436" w:rsidRDefault="00476436" w:rsidP="00476436">
      <w:pPr>
        <w:pStyle w:val="PL"/>
      </w:pPr>
      <w:r>
        <w:t xml:space="preserve">        - YES</w:t>
      </w:r>
    </w:p>
    <w:p w14:paraId="5632DDE1" w14:textId="77777777" w:rsidR="00476436" w:rsidRDefault="00476436" w:rsidP="00476436">
      <w:pPr>
        <w:pStyle w:val="PL"/>
      </w:pPr>
      <w:r>
        <w:t xml:space="preserve">        - NO</w:t>
      </w:r>
    </w:p>
    <w:p w14:paraId="7876D7F4" w14:textId="77777777" w:rsidR="00476436" w:rsidRDefault="00476436" w:rsidP="00476436">
      <w:pPr>
        <w:pStyle w:val="PL"/>
      </w:pPr>
      <w:r>
        <w:t xml:space="preserve">        - YESwNOTIFY</w:t>
      </w:r>
    </w:p>
    <w:p w14:paraId="024795F8" w14:textId="77777777" w:rsidR="00476436" w:rsidRDefault="00476436" w:rsidP="00476436">
      <w:pPr>
        <w:pStyle w:val="PL"/>
      </w:pPr>
      <w:r>
        <w:t xml:space="preserve">    AvailableEDNList:</w:t>
      </w:r>
    </w:p>
    <w:p w14:paraId="0F50F4FB" w14:textId="77777777" w:rsidR="00476436" w:rsidRDefault="00476436" w:rsidP="00476436">
      <w:pPr>
        <w:pStyle w:val="PL"/>
      </w:pPr>
      <w:r>
        <w:t xml:space="preserve">      type: object</w:t>
      </w:r>
    </w:p>
    <w:p w14:paraId="2FD30945" w14:textId="77777777" w:rsidR="00476436" w:rsidRDefault="00476436" w:rsidP="00476436">
      <w:pPr>
        <w:pStyle w:val="PL"/>
      </w:pPr>
      <w:r>
        <w:t xml:space="preserve">      properties:</w:t>
      </w:r>
    </w:p>
    <w:p w14:paraId="4E175C81" w14:textId="77777777" w:rsidR="00476436" w:rsidRDefault="00476436" w:rsidP="00476436">
      <w:pPr>
        <w:pStyle w:val="PL"/>
      </w:pPr>
      <w:r>
        <w:t xml:space="preserve">        resourceQuota:</w:t>
      </w:r>
    </w:p>
    <w:p w14:paraId="7144A2CB" w14:textId="77777777" w:rsidR="00476436" w:rsidRDefault="00476436" w:rsidP="00476436">
      <w:pPr>
        <w:pStyle w:val="PL"/>
      </w:pPr>
      <w:r>
        <w:t xml:space="preserve">          $ref: '#/components/schemas/VirtualResource'</w:t>
      </w:r>
    </w:p>
    <w:p w14:paraId="71262F18" w14:textId="77777777" w:rsidR="00476436" w:rsidRDefault="00476436" w:rsidP="00476436">
      <w:pPr>
        <w:pStyle w:val="PL"/>
      </w:pPr>
    </w:p>
    <w:p w14:paraId="60E9948B" w14:textId="77777777" w:rsidR="00476436" w:rsidRDefault="00476436" w:rsidP="00476436">
      <w:pPr>
        <w:pStyle w:val="PL"/>
      </w:pPr>
      <w:r>
        <w:t>#-------- Definition of concrete IOCs --------------------------------------------</w:t>
      </w:r>
    </w:p>
    <w:p w14:paraId="7BF476D4" w14:textId="77777777" w:rsidR="00476436" w:rsidRDefault="00476436" w:rsidP="00476436">
      <w:pPr>
        <w:pStyle w:val="PL"/>
      </w:pPr>
      <w:r>
        <w:t xml:space="preserve">    MnS:</w:t>
      </w:r>
    </w:p>
    <w:p w14:paraId="6C7F9727" w14:textId="77777777" w:rsidR="00476436" w:rsidRDefault="00476436" w:rsidP="00476436">
      <w:pPr>
        <w:pStyle w:val="PL"/>
      </w:pPr>
      <w:r>
        <w:t xml:space="preserve">      oneOf:</w:t>
      </w:r>
    </w:p>
    <w:p w14:paraId="75D6A1FC" w14:textId="77777777" w:rsidR="00476436" w:rsidRDefault="00476436" w:rsidP="00476436">
      <w:pPr>
        <w:pStyle w:val="PL"/>
      </w:pPr>
      <w:r>
        <w:t xml:space="preserve">        - type: object</w:t>
      </w:r>
    </w:p>
    <w:p w14:paraId="46113343" w14:textId="77777777" w:rsidR="00476436" w:rsidRDefault="00476436" w:rsidP="00476436">
      <w:pPr>
        <w:pStyle w:val="PL"/>
      </w:pPr>
      <w:r>
        <w:t xml:space="preserve">          properties:</w:t>
      </w:r>
    </w:p>
    <w:p w14:paraId="1CE86EC7" w14:textId="77777777" w:rsidR="00476436" w:rsidRDefault="00476436" w:rsidP="00476436">
      <w:pPr>
        <w:pStyle w:val="PL"/>
      </w:pPr>
      <w:r>
        <w:t xml:space="preserve">            SubNetwork:</w:t>
      </w:r>
    </w:p>
    <w:p w14:paraId="1BEE8F2D" w14:textId="77777777" w:rsidR="00476436" w:rsidRDefault="00476436" w:rsidP="00476436">
      <w:pPr>
        <w:pStyle w:val="PL"/>
      </w:pPr>
      <w:r>
        <w:t xml:space="preserve">              $ref: '#/components/schemas/SubNetwork-Multiple'</w:t>
      </w:r>
    </w:p>
    <w:p w14:paraId="29F784BF" w14:textId="77777777" w:rsidR="00476436" w:rsidRDefault="00476436" w:rsidP="00476436">
      <w:pPr>
        <w:pStyle w:val="PL"/>
      </w:pPr>
    </w:p>
    <w:p w14:paraId="17AC4D3C" w14:textId="77777777" w:rsidR="00476436" w:rsidRDefault="00476436" w:rsidP="00476436">
      <w:pPr>
        <w:pStyle w:val="PL"/>
      </w:pPr>
      <w:r>
        <w:t xml:space="preserve">    SubNetwork-Single:</w:t>
      </w:r>
    </w:p>
    <w:p w14:paraId="481BB2F7" w14:textId="77777777" w:rsidR="00476436" w:rsidRDefault="00476436" w:rsidP="00476436">
      <w:pPr>
        <w:pStyle w:val="PL"/>
      </w:pPr>
      <w:r>
        <w:t xml:space="preserve">      allOf:</w:t>
      </w:r>
    </w:p>
    <w:p w14:paraId="69AD8219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4064E727" w14:textId="77777777" w:rsidR="00476436" w:rsidRDefault="00476436" w:rsidP="00476436">
      <w:pPr>
        <w:pStyle w:val="PL"/>
      </w:pPr>
      <w:r>
        <w:t xml:space="preserve">        - type: object</w:t>
      </w:r>
    </w:p>
    <w:p w14:paraId="7A04967C" w14:textId="77777777" w:rsidR="00476436" w:rsidRDefault="00476436" w:rsidP="00476436">
      <w:pPr>
        <w:pStyle w:val="PL"/>
      </w:pPr>
      <w:r>
        <w:t xml:space="preserve">          properties:</w:t>
      </w:r>
    </w:p>
    <w:p w14:paraId="1D0E12A7" w14:textId="77777777" w:rsidR="00476436" w:rsidRDefault="00476436" w:rsidP="00476436">
      <w:pPr>
        <w:pStyle w:val="PL"/>
      </w:pPr>
      <w:r>
        <w:t xml:space="preserve">            attributes:</w:t>
      </w:r>
    </w:p>
    <w:p w14:paraId="3FEE5108" w14:textId="77777777" w:rsidR="00476436" w:rsidRDefault="00476436" w:rsidP="00476436">
      <w:pPr>
        <w:pStyle w:val="PL"/>
      </w:pPr>
      <w:r>
        <w:t xml:space="preserve">              allOf:</w:t>
      </w:r>
    </w:p>
    <w:p w14:paraId="34A77ADF" w14:textId="77777777" w:rsidR="00476436" w:rsidRDefault="00476436" w:rsidP="00476436">
      <w:pPr>
        <w:pStyle w:val="PL"/>
      </w:pPr>
      <w:r>
        <w:t xml:space="preserve">                - $ref: 'TS28623_GenericNrm.yaml#/components/schemas/SubNetwork-Attr'</w:t>
      </w:r>
    </w:p>
    <w:p w14:paraId="1821841F" w14:textId="77777777" w:rsidR="00476436" w:rsidRDefault="00476436" w:rsidP="00476436">
      <w:pPr>
        <w:pStyle w:val="PL"/>
      </w:pPr>
      <w:r>
        <w:t xml:space="preserve">        - type: object</w:t>
      </w:r>
    </w:p>
    <w:p w14:paraId="58D65B33" w14:textId="77777777" w:rsidR="00476436" w:rsidRDefault="00476436" w:rsidP="00476436">
      <w:pPr>
        <w:pStyle w:val="PL"/>
      </w:pPr>
      <w:r>
        <w:lastRenderedPageBreak/>
        <w:t xml:space="preserve">          properties:</w:t>
      </w:r>
    </w:p>
    <w:p w14:paraId="32758760" w14:textId="77777777" w:rsidR="00476436" w:rsidRDefault="00476436" w:rsidP="00476436">
      <w:pPr>
        <w:pStyle w:val="PL"/>
      </w:pPr>
      <w:r>
        <w:t xml:space="preserve">            Subnetwork:</w:t>
      </w:r>
    </w:p>
    <w:p w14:paraId="61D72B2A" w14:textId="77777777" w:rsidR="00476436" w:rsidRDefault="00476436" w:rsidP="00476436">
      <w:pPr>
        <w:pStyle w:val="PL"/>
      </w:pPr>
      <w:r>
        <w:t xml:space="preserve">              $ref: '#/components/schemas/SubNetwork-Multiple'</w:t>
      </w:r>
    </w:p>
    <w:p w14:paraId="169FDA6E" w14:textId="77777777" w:rsidR="00476436" w:rsidRDefault="00476436" w:rsidP="00476436">
      <w:pPr>
        <w:pStyle w:val="PL"/>
      </w:pPr>
      <w:r>
        <w:t xml:space="preserve">            ECSFunction:</w:t>
      </w:r>
    </w:p>
    <w:p w14:paraId="0D8B5E38" w14:textId="77777777" w:rsidR="00476436" w:rsidRDefault="00476436" w:rsidP="00476436">
      <w:pPr>
        <w:pStyle w:val="PL"/>
      </w:pPr>
      <w:r>
        <w:t xml:space="preserve">              $ref: '#/components/schemas/ECSFunction-Multiple'</w:t>
      </w:r>
    </w:p>
    <w:p w14:paraId="36AA3CEC" w14:textId="77777777" w:rsidR="00476436" w:rsidRDefault="00476436" w:rsidP="00476436">
      <w:pPr>
        <w:pStyle w:val="PL"/>
      </w:pPr>
      <w:r>
        <w:t xml:space="preserve">            EdgeDataNetwork:</w:t>
      </w:r>
    </w:p>
    <w:p w14:paraId="3BEFF483" w14:textId="77777777" w:rsidR="00476436" w:rsidRDefault="00476436" w:rsidP="00476436">
      <w:pPr>
        <w:pStyle w:val="PL"/>
      </w:pPr>
      <w:r>
        <w:t xml:space="preserve">              $ref: '#/components/schemas/EdgeDataNetwork-Multiple'</w:t>
      </w:r>
    </w:p>
    <w:p w14:paraId="7F842A11" w14:textId="77777777" w:rsidR="00476436" w:rsidRDefault="00476436" w:rsidP="00476436">
      <w:pPr>
        <w:pStyle w:val="PL"/>
      </w:pPr>
      <w:r>
        <w:t xml:space="preserve">        - $ref: 'TS28623_GenericNrm.yaml#/components/schemas/SubNetwork-ncO'</w:t>
      </w:r>
    </w:p>
    <w:p w14:paraId="0C4EBE46" w14:textId="77777777" w:rsidR="00476436" w:rsidRDefault="00476436" w:rsidP="00476436">
      <w:pPr>
        <w:pStyle w:val="PL"/>
      </w:pPr>
    </w:p>
    <w:p w14:paraId="43E62CB7" w14:textId="77777777" w:rsidR="00476436" w:rsidRDefault="00476436" w:rsidP="00476436">
      <w:pPr>
        <w:pStyle w:val="PL"/>
      </w:pPr>
      <w:r>
        <w:t xml:space="preserve">    EdgeDataNetwork-Single:</w:t>
      </w:r>
    </w:p>
    <w:p w14:paraId="704E458A" w14:textId="77777777" w:rsidR="00476436" w:rsidRDefault="00476436" w:rsidP="00476436">
      <w:pPr>
        <w:pStyle w:val="PL"/>
      </w:pPr>
      <w:r>
        <w:t xml:space="preserve">      allOf:</w:t>
      </w:r>
    </w:p>
    <w:p w14:paraId="05CEAFE7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653EF2A1" w14:textId="77777777" w:rsidR="00476436" w:rsidRDefault="00476436" w:rsidP="00476436">
      <w:pPr>
        <w:pStyle w:val="PL"/>
      </w:pPr>
      <w:r>
        <w:t xml:space="preserve">        - type: object</w:t>
      </w:r>
    </w:p>
    <w:p w14:paraId="3AEEEFCB" w14:textId="77777777" w:rsidR="00476436" w:rsidRDefault="00476436" w:rsidP="00476436">
      <w:pPr>
        <w:pStyle w:val="PL"/>
      </w:pPr>
      <w:r>
        <w:t xml:space="preserve">          properties:</w:t>
      </w:r>
    </w:p>
    <w:p w14:paraId="7B720866" w14:textId="77777777" w:rsidR="00476436" w:rsidRDefault="00476436" w:rsidP="00476436">
      <w:pPr>
        <w:pStyle w:val="PL"/>
      </w:pPr>
      <w:r>
        <w:t xml:space="preserve">            ednIdentifier:</w:t>
      </w:r>
    </w:p>
    <w:p w14:paraId="60B92019" w14:textId="77777777" w:rsidR="00476436" w:rsidRDefault="00476436" w:rsidP="00476436">
      <w:pPr>
        <w:pStyle w:val="PL"/>
      </w:pPr>
      <w:r>
        <w:t xml:space="preserve">              type: string</w:t>
      </w:r>
    </w:p>
    <w:p w14:paraId="3911406A" w14:textId="77777777" w:rsidR="00476436" w:rsidRDefault="00476436" w:rsidP="00476436">
      <w:pPr>
        <w:pStyle w:val="PL"/>
      </w:pPr>
      <w:r>
        <w:t xml:space="preserve">            eDNConnectionInfo:</w:t>
      </w:r>
    </w:p>
    <w:p w14:paraId="65E0FA79" w14:textId="77777777" w:rsidR="00476436" w:rsidRDefault="00476436" w:rsidP="00476436">
      <w:pPr>
        <w:pStyle w:val="PL"/>
      </w:pPr>
      <w:r>
        <w:t xml:space="preserve">              $ref: '#/components/schemas/EDNConnectionInfo'         </w:t>
      </w:r>
    </w:p>
    <w:p w14:paraId="02F5D73E" w14:textId="77777777" w:rsidR="00476436" w:rsidRDefault="00476436" w:rsidP="00476436">
      <w:pPr>
        <w:pStyle w:val="PL"/>
      </w:pPr>
      <w:r>
        <w:t xml:space="preserve">        - type: object</w:t>
      </w:r>
    </w:p>
    <w:p w14:paraId="2C4F0C7D" w14:textId="77777777" w:rsidR="00476436" w:rsidRDefault="00476436" w:rsidP="00476436">
      <w:pPr>
        <w:pStyle w:val="PL"/>
      </w:pPr>
      <w:r>
        <w:t xml:space="preserve">          properties:</w:t>
      </w:r>
    </w:p>
    <w:p w14:paraId="6F9EDC45" w14:textId="77777777" w:rsidR="00476436" w:rsidRDefault="00476436" w:rsidP="00476436">
      <w:pPr>
        <w:pStyle w:val="PL"/>
      </w:pPr>
      <w:r>
        <w:t xml:space="preserve">            EASFunction:</w:t>
      </w:r>
    </w:p>
    <w:p w14:paraId="3C753123" w14:textId="77777777" w:rsidR="00476436" w:rsidRDefault="00476436" w:rsidP="00476436">
      <w:pPr>
        <w:pStyle w:val="PL"/>
      </w:pPr>
      <w:r>
        <w:t xml:space="preserve">              $ref: '#/components/schemas/EASFunction-Multiple'</w:t>
      </w:r>
    </w:p>
    <w:p w14:paraId="76EADF1B" w14:textId="77777777" w:rsidR="00476436" w:rsidRDefault="00476436" w:rsidP="00476436">
      <w:pPr>
        <w:pStyle w:val="PL"/>
      </w:pPr>
      <w:r>
        <w:t xml:space="preserve">            EESFunction:</w:t>
      </w:r>
    </w:p>
    <w:p w14:paraId="2B7E1562" w14:textId="77777777" w:rsidR="00476436" w:rsidRDefault="00476436" w:rsidP="00476436">
      <w:pPr>
        <w:pStyle w:val="PL"/>
      </w:pPr>
      <w:r>
        <w:t xml:space="preserve">              $ref: '#/components/schemas/EESFunction-Multiple'</w:t>
      </w:r>
    </w:p>
    <w:p w14:paraId="1F070CC5" w14:textId="77777777" w:rsidR="00476436" w:rsidRDefault="00476436" w:rsidP="00476436">
      <w:pPr>
        <w:pStyle w:val="PL"/>
      </w:pPr>
      <w:r>
        <w:t xml:space="preserve">            availableEdgeVirtualResources:</w:t>
      </w:r>
    </w:p>
    <w:p w14:paraId="6C81B5EF" w14:textId="77777777" w:rsidR="00476436" w:rsidRDefault="00476436" w:rsidP="00476436">
      <w:pPr>
        <w:pStyle w:val="PL"/>
      </w:pPr>
      <w:r>
        <w:t xml:space="preserve">              type: string</w:t>
      </w:r>
    </w:p>
    <w:p w14:paraId="472D7FE5" w14:textId="77777777" w:rsidR="00476436" w:rsidRDefault="00476436" w:rsidP="00476436">
      <w:pPr>
        <w:pStyle w:val="PL"/>
      </w:pPr>
      <w:r>
        <w:t xml:space="preserve">   </w:t>
      </w:r>
    </w:p>
    <w:p w14:paraId="37904796" w14:textId="77777777" w:rsidR="00476436" w:rsidRDefault="00476436" w:rsidP="00476436">
      <w:pPr>
        <w:pStyle w:val="PL"/>
      </w:pPr>
      <w:r>
        <w:t xml:space="preserve">    EASFunction-Single:</w:t>
      </w:r>
    </w:p>
    <w:p w14:paraId="351725B3" w14:textId="77777777" w:rsidR="00476436" w:rsidRDefault="00476436" w:rsidP="00476436">
      <w:pPr>
        <w:pStyle w:val="PL"/>
      </w:pPr>
      <w:r>
        <w:t xml:space="preserve">      allOf:</w:t>
      </w:r>
    </w:p>
    <w:p w14:paraId="540E268F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3DEA1052" w14:textId="77777777" w:rsidR="00476436" w:rsidRDefault="00476436" w:rsidP="00476436">
      <w:pPr>
        <w:pStyle w:val="PL"/>
      </w:pPr>
      <w:r>
        <w:t xml:space="preserve">        - type: object</w:t>
      </w:r>
    </w:p>
    <w:p w14:paraId="5780E17F" w14:textId="77777777" w:rsidR="00476436" w:rsidRDefault="00476436" w:rsidP="00476436">
      <w:pPr>
        <w:pStyle w:val="PL"/>
      </w:pPr>
      <w:r>
        <w:t xml:space="preserve">          properties:</w:t>
      </w:r>
    </w:p>
    <w:p w14:paraId="06579876" w14:textId="77777777" w:rsidR="00476436" w:rsidRDefault="00476436" w:rsidP="00476436">
      <w:pPr>
        <w:pStyle w:val="PL"/>
      </w:pPr>
      <w:r>
        <w:t xml:space="preserve">            attributes:</w:t>
      </w:r>
    </w:p>
    <w:p w14:paraId="698099BE" w14:textId="77777777" w:rsidR="00476436" w:rsidRDefault="00476436" w:rsidP="00476436">
      <w:pPr>
        <w:pStyle w:val="PL"/>
      </w:pPr>
      <w:r>
        <w:t xml:space="preserve">              allOf:</w:t>
      </w:r>
    </w:p>
    <w:p w14:paraId="0596F4AE" w14:textId="77777777" w:rsidR="00476436" w:rsidRDefault="00476436" w:rsidP="00476436">
      <w:pPr>
        <w:pStyle w:val="PL"/>
      </w:pPr>
      <w:r>
        <w:t xml:space="preserve">                - $ref: 'TS28623_GenericNrm.yaml#/components/schemas/ManagedFunction-Attr'</w:t>
      </w:r>
    </w:p>
    <w:p w14:paraId="0B3564D9" w14:textId="77777777" w:rsidR="00476436" w:rsidRDefault="00476436" w:rsidP="00476436">
      <w:pPr>
        <w:pStyle w:val="PL"/>
      </w:pPr>
      <w:r>
        <w:t xml:space="preserve">                - type: object</w:t>
      </w:r>
    </w:p>
    <w:p w14:paraId="1A6A7DB3" w14:textId="77777777" w:rsidR="00476436" w:rsidRDefault="00476436" w:rsidP="00476436">
      <w:pPr>
        <w:pStyle w:val="PL"/>
      </w:pPr>
      <w:r>
        <w:t xml:space="preserve">                  properties:</w:t>
      </w:r>
    </w:p>
    <w:p w14:paraId="0264FD98" w14:textId="77777777" w:rsidR="00476436" w:rsidRDefault="00476436" w:rsidP="00476436">
      <w:pPr>
        <w:pStyle w:val="PL"/>
      </w:pPr>
      <w:r>
        <w:t xml:space="preserve">                    eASIdentifier:</w:t>
      </w:r>
    </w:p>
    <w:p w14:paraId="77616138" w14:textId="77777777" w:rsidR="00476436" w:rsidRDefault="00476436" w:rsidP="00476436">
      <w:pPr>
        <w:pStyle w:val="PL"/>
      </w:pPr>
      <w:r>
        <w:t xml:space="preserve">                      type: string</w:t>
      </w:r>
    </w:p>
    <w:p w14:paraId="6DDB999B" w14:textId="77777777" w:rsidR="00476436" w:rsidRDefault="00476436" w:rsidP="00476436">
      <w:pPr>
        <w:pStyle w:val="PL"/>
      </w:pPr>
      <w:r>
        <w:t xml:space="preserve">                    eESAddress:</w:t>
      </w:r>
    </w:p>
    <w:p w14:paraId="1CA0AE3F" w14:textId="77777777" w:rsidR="00476436" w:rsidRDefault="00476436" w:rsidP="00476436">
      <w:pPr>
        <w:pStyle w:val="PL"/>
      </w:pPr>
      <w:r>
        <w:t xml:space="preserve">                      type: array</w:t>
      </w:r>
    </w:p>
    <w:p w14:paraId="5B495FC2" w14:textId="77777777" w:rsidR="00476436" w:rsidRDefault="00476436" w:rsidP="00476436">
      <w:pPr>
        <w:pStyle w:val="PL"/>
      </w:pPr>
      <w:r>
        <w:t xml:space="preserve">                      items:</w:t>
      </w:r>
    </w:p>
    <w:p w14:paraId="28EB6A26" w14:textId="77777777" w:rsidR="00476436" w:rsidRDefault="00476436" w:rsidP="00476436">
      <w:pPr>
        <w:pStyle w:val="PL"/>
      </w:pPr>
      <w:r>
        <w:t xml:space="preserve">                        type: string</w:t>
      </w:r>
    </w:p>
    <w:p w14:paraId="6A53F105" w14:textId="77777777" w:rsidR="00476436" w:rsidRDefault="00476436" w:rsidP="00476436">
      <w:pPr>
        <w:pStyle w:val="PL"/>
      </w:pPr>
      <w:r>
        <w:t xml:space="preserve">                    eASRequirementsRef:</w:t>
      </w:r>
    </w:p>
    <w:p w14:paraId="31523604" w14:textId="77777777" w:rsidR="00476436" w:rsidRDefault="00476436" w:rsidP="00476436">
      <w:pPr>
        <w:pStyle w:val="PL"/>
      </w:pPr>
      <w:r>
        <w:t xml:space="preserve">                      $ref: 'TS28623_ComDefs.yaml#/components/schemas/Dn'</w:t>
      </w:r>
    </w:p>
    <w:p w14:paraId="39EF1231" w14:textId="77777777" w:rsidR="00476436" w:rsidRDefault="00476436" w:rsidP="00476436">
      <w:pPr>
        <w:pStyle w:val="PL"/>
      </w:pPr>
      <w:r>
        <w:t xml:space="preserve">                    eASAddress:</w:t>
      </w:r>
    </w:p>
    <w:p w14:paraId="2399BA5E" w14:textId="77777777" w:rsidR="00476436" w:rsidRDefault="00476436" w:rsidP="00476436">
      <w:pPr>
        <w:pStyle w:val="PL"/>
      </w:pPr>
      <w:r>
        <w:t xml:space="preserve">                      type: array</w:t>
      </w:r>
    </w:p>
    <w:p w14:paraId="5B8F7672" w14:textId="77777777" w:rsidR="00476436" w:rsidRDefault="00476436" w:rsidP="00476436">
      <w:pPr>
        <w:pStyle w:val="PL"/>
      </w:pPr>
      <w:r>
        <w:t xml:space="preserve">                      items:</w:t>
      </w:r>
    </w:p>
    <w:p w14:paraId="29BFEC80" w14:textId="77777777" w:rsidR="00476436" w:rsidRDefault="00476436" w:rsidP="00476436">
      <w:pPr>
        <w:pStyle w:val="PL"/>
      </w:pPr>
      <w:r>
        <w:t xml:space="preserve">                        type: string</w:t>
      </w:r>
    </w:p>
    <w:p w14:paraId="42E0B25B" w14:textId="77777777" w:rsidR="00476436" w:rsidRDefault="00476436" w:rsidP="00476436">
      <w:pPr>
        <w:pStyle w:val="PL"/>
      </w:pPr>
      <w:r>
        <w:t xml:space="preserve">                    relocationTriggerInfo:</w:t>
      </w:r>
    </w:p>
    <w:p w14:paraId="41272E51" w14:textId="77777777" w:rsidR="00476436" w:rsidRDefault="00476436" w:rsidP="00476436">
      <w:pPr>
        <w:pStyle w:val="PL"/>
      </w:pPr>
      <w:r>
        <w:t xml:space="preserve">                      $ref: '#/components/schemas/RelocationTriggerInfo'</w:t>
      </w:r>
    </w:p>
    <w:p w14:paraId="1728AA6D" w14:textId="77777777" w:rsidR="00476436" w:rsidRDefault="00476436" w:rsidP="00476436">
      <w:pPr>
        <w:pStyle w:val="PL"/>
      </w:pPr>
      <w:r>
        <w:t xml:space="preserve">                    relocationRejectByASP:</w:t>
      </w:r>
    </w:p>
    <w:p w14:paraId="0E1ED8A4" w14:textId="77777777" w:rsidR="00476436" w:rsidRDefault="00476436" w:rsidP="00476436">
      <w:pPr>
        <w:pStyle w:val="PL"/>
      </w:pPr>
      <w:r>
        <w:t xml:space="preserve">                        type: boolean</w:t>
      </w:r>
    </w:p>
    <w:p w14:paraId="5069B22A" w14:textId="77777777" w:rsidR="00476436" w:rsidRDefault="00476436" w:rsidP="00476436">
      <w:pPr>
        <w:pStyle w:val="PL"/>
      </w:pPr>
      <w:r>
        <w:t xml:space="preserve">        - $ref: 'TS28623_GenericNrm.yaml#/components/schemas/ManagedFunction-ncO'</w:t>
      </w:r>
    </w:p>
    <w:p w14:paraId="01E4E402" w14:textId="77777777" w:rsidR="00476436" w:rsidRDefault="00476436" w:rsidP="00476436">
      <w:pPr>
        <w:pStyle w:val="PL"/>
      </w:pPr>
      <w:r>
        <w:t xml:space="preserve">    EASProfile-Single:</w:t>
      </w:r>
    </w:p>
    <w:p w14:paraId="450BBFAC" w14:textId="77777777" w:rsidR="00476436" w:rsidRDefault="00476436" w:rsidP="00476436">
      <w:pPr>
        <w:pStyle w:val="PL"/>
      </w:pPr>
      <w:r>
        <w:t xml:space="preserve">      allOf:</w:t>
      </w:r>
    </w:p>
    <w:p w14:paraId="6EC503FF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17374EAB" w14:textId="77777777" w:rsidR="00476436" w:rsidRDefault="00476436" w:rsidP="00476436">
      <w:pPr>
        <w:pStyle w:val="PL"/>
      </w:pPr>
      <w:r>
        <w:t xml:space="preserve">        - type: object</w:t>
      </w:r>
    </w:p>
    <w:p w14:paraId="3FD1A181" w14:textId="77777777" w:rsidR="00476436" w:rsidRDefault="00476436" w:rsidP="00476436">
      <w:pPr>
        <w:pStyle w:val="PL"/>
      </w:pPr>
      <w:r>
        <w:t xml:space="preserve">          properties:</w:t>
      </w:r>
    </w:p>
    <w:p w14:paraId="682DB238" w14:textId="77777777" w:rsidR="00476436" w:rsidRDefault="00476436" w:rsidP="00476436">
      <w:pPr>
        <w:pStyle w:val="PL"/>
      </w:pPr>
      <w:r>
        <w:t xml:space="preserve">            aCID:</w:t>
      </w:r>
    </w:p>
    <w:p w14:paraId="3C1AFED0" w14:textId="77777777" w:rsidR="00476436" w:rsidRDefault="00476436" w:rsidP="00476436">
      <w:pPr>
        <w:pStyle w:val="PL"/>
      </w:pPr>
      <w:r>
        <w:t xml:space="preserve">              type: string</w:t>
      </w:r>
    </w:p>
    <w:p w14:paraId="72AE3DB0" w14:textId="77777777" w:rsidR="00476436" w:rsidRDefault="00476436" w:rsidP="00476436">
      <w:pPr>
        <w:pStyle w:val="PL"/>
      </w:pPr>
      <w:r>
        <w:t xml:space="preserve">            eASProvider:</w:t>
      </w:r>
    </w:p>
    <w:p w14:paraId="218177C2" w14:textId="77777777" w:rsidR="00476436" w:rsidRDefault="00476436" w:rsidP="00476436">
      <w:pPr>
        <w:pStyle w:val="PL"/>
      </w:pPr>
      <w:r>
        <w:t xml:space="preserve">              type: string</w:t>
      </w:r>
    </w:p>
    <w:p w14:paraId="7EDC19D3" w14:textId="77777777" w:rsidR="00476436" w:rsidRDefault="00476436" w:rsidP="00476436">
      <w:pPr>
        <w:pStyle w:val="PL"/>
      </w:pPr>
      <w:r>
        <w:t xml:space="preserve">            eASdescription:</w:t>
      </w:r>
    </w:p>
    <w:p w14:paraId="5CD7B760" w14:textId="77777777" w:rsidR="00476436" w:rsidRDefault="00476436" w:rsidP="00476436">
      <w:pPr>
        <w:pStyle w:val="PL"/>
      </w:pPr>
      <w:r>
        <w:t xml:space="preserve">              type: string</w:t>
      </w:r>
    </w:p>
    <w:p w14:paraId="5AA2C44D" w14:textId="77777777" w:rsidR="00476436" w:rsidRDefault="00476436" w:rsidP="00476436">
      <w:pPr>
        <w:pStyle w:val="PL"/>
      </w:pPr>
      <w:r>
        <w:t xml:space="preserve">            eASSchedule:</w:t>
      </w:r>
    </w:p>
    <w:p w14:paraId="3151A36D" w14:textId="77777777" w:rsidR="00476436" w:rsidRDefault="00476436" w:rsidP="00476436">
      <w:pPr>
        <w:pStyle w:val="PL"/>
      </w:pPr>
      <w:r>
        <w:t xml:space="preserve">              $ref: '#/components/schemas/Duration'</w:t>
      </w:r>
    </w:p>
    <w:p w14:paraId="23F76431" w14:textId="77777777" w:rsidR="00476436" w:rsidRDefault="00476436" w:rsidP="00476436">
      <w:pPr>
        <w:pStyle w:val="PL"/>
      </w:pPr>
      <w:r>
        <w:t xml:space="preserve">            eASGeographicalServiceArea:</w:t>
      </w:r>
    </w:p>
    <w:p w14:paraId="64CB6C3D" w14:textId="77777777" w:rsidR="00476436" w:rsidRDefault="00476436" w:rsidP="00476436">
      <w:pPr>
        <w:pStyle w:val="PL"/>
      </w:pPr>
      <w:r>
        <w:t xml:space="preserve">              $ref: '#/components/schemas/GeoLoc'</w:t>
      </w:r>
    </w:p>
    <w:p w14:paraId="6B044217" w14:textId="77777777" w:rsidR="00476436" w:rsidRDefault="00476436" w:rsidP="00476436">
      <w:pPr>
        <w:pStyle w:val="PL"/>
      </w:pPr>
      <w:r>
        <w:t xml:space="preserve">            eASTopologicalServiceArea:</w:t>
      </w:r>
    </w:p>
    <w:p w14:paraId="1D6855B5" w14:textId="77777777" w:rsidR="00476436" w:rsidRDefault="00476436" w:rsidP="00476436">
      <w:pPr>
        <w:pStyle w:val="PL"/>
      </w:pPr>
      <w:r>
        <w:t xml:space="preserve">              $ref: '#/components/schemas/TopologicalServiceArea'</w:t>
      </w:r>
    </w:p>
    <w:p w14:paraId="46ACC337" w14:textId="77777777" w:rsidR="00476436" w:rsidRDefault="00476436" w:rsidP="00476436">
      <w:pPr>
        <w:pStyle w:val="PL"/>
      </w:pPr>
      <w:r>
        <w:t xml:space="preserve">            eASServicePermissionLevel:</w:t>
      </w:r>
    </w:p>
    <w:p w14:paraId="6CC9F33D" w14:textId="77777777" w:rsidR="00476436" w:rsidRDefault="00476436" w:rsidP="00476436">
      <w:pPr>
        <w:pStyle w:val="PL"/>
      </w:pPr>
      <w:r>
        <w:t xml:space="preserve">              $ref: '#/components/schemas/EASServicePermission'</w:t>
      </w:r>
    </w:p>
    <w:p w14:paraId="1A855855" w14:textId="77777777" w:rsidR="00476436" w:rsidRDefault="00476436" w:rsidP="00476436">
      <w:pPr>
        <w:pStyle w:val="PL"/>
      </w:pPr>
      <w:r>
        <w:t xml:space="preserve">            eASFeature:</w:t>
      </w:r>
    </w:p>
    <w:p w14:paraId="089A8162" w14:textId="77777777" w:rsidR="00476436" w:rsidRDefault="00476436" w:rsidP="00476436">
      <w:pPr>
        <w:pStyle w:val="PL"/>
      </w:pPr>
      <w:r>
        <w:t xml:space="preserve">              $ref: '#/components/schemas/EASFeature'</w:t>
      </w:r>
    </w:p>
    <w:p w14:paraId="2A62518A" w14:textId="77777777" w:rsidR="00476436" w:rsidRDefault="00476436" w:rsidP="00476436">
      <w:pPr>
        <w:pStyle w:val="PL"/>
      </w:pPr>
      <w:r>
        <w:t xml:space="preserve">            eASServiceContinuitySupport:</w:t>
      </w:r>
    </w:p>
    <w:p w14:paraId="18DED2CF" w14:textId="77777777" w:rsidR="00476436" w:rsidRDefault="00476436" w:rsidP="00476436">
      <w:pPr>
        <w:pStyle w:val="PL"/>
      </w:pPr>
      <w:r>
        <w:t xml:space="preserve">              type: boolean</w:t>
      </w:r>
    </w:p>
    <w:p w14:paraId="374A011A" w14:textId="77777777" w:rsidR="00476436" w:rsidRDefault="00476436" w:rsidP="00476436">
      <w:pPr>
        <w:pStyle w:val="PL"/>
      </w:pPr>
      <w:r>
        <w:t xml:space="preserve">            eASDNAI:</w:t>
      </w:r>
    </w:p>
    <w:p w14:paraId="2D191B3D" w14:textId="77777777" w:rsidR="00476436" w:rsidRDefault="00476436" w:rsidP="00476436">
      <w:pPr>
        <w:pStyle w:val="PL"/>
      </w:pPr>
      <w:r>
        <w:lastRenderedPageBreak/>
        <w:t xml:space="preserve">              type: string</w:t>
      </w:r>
    </w:p>
    <w:p w14:paraId="3736B001" w14:textId="77777777" w:rsidR="00476436" w:rsidRDefault="00476436" w:rsidP="00476436">
      <w:pPr>
        <w:pStyle w:val="PL"/>
      </w:pPr>
      <w:r>
        <w:t xml:space="preserve">            eASAvailabilityReportingPeriod:</w:t>
      </w:r>
    </w:p>
    <w:p w14:paraId="480ADCB9" w14:textId="77777777" w:rsidR="00476436" w:rsidRDefault="00476436" w:rsidP="00476436">
      <w:pPr>
        <w:pStyle w:val="PL"/>
      </w:pPr>
      <w:r>
        <w:t xml:space="preserve">              type: integer</w:t>
      </w:r>
    </w:p>
    <w:p w14:paraId="63C26E2F" w14:textId="77777777" w:rsidR="00476436" w:rsidRDefault="00476436" w:rsidP="00476436">
      <w:pPr>
        <w:pStyle w:val="PL"/>
      </w:pPr>
      <w:r>
        <w:t xml:space="preserve">            eASStatus:</w:t>
      </w:r>
    </w:p>
    <w:p w14:paraId="3509FE21" w14:textId="77777777" w:rsidR="00476436" w:rsidRDefault="00476436" w:rsidP="00476436">
      <w:pPr>
        <w:pStyle w:val="PL"/>
      </w:pPr>
      <w:r>
        <w:t xml:space="preserve">              $ref: '#/components/schemas/EASStatus'</w:t>
      </w:r>
    </w:p>
    <w:p w14:paraId="5B6717E5" w14:textId="77777777" w:rsidR="00476436" w:rsidRDefault="00476436" w:rsidP="00476436">
      <w:pPr>
        <w:pStyle w:val="PL"/>
      </w:pPr>
      <w:r>
        <w:t xml:space="preserve">    EESFunction-Single:</w:t>
      </w:r>
    </w:p>
    <w:p w14:paraId="1D0C9937" w14:textId="77777777" w:rsidR="00476436" w:rsidRDefault="00476436" w:rsidP="00476436">
      <w:pPr>
        <w:pStyle w:val="PL"/>
      </w:pPr>
      <w:r>
        <w:t xml:space="preserve">      allOf:</w:t>
      </w:r>
    </w:p>
    <w:p w14:paraId="075E9179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51FF952A" w14:textId="77777777" w:rsidR="00476436" w:rsidRDefault="00476436" w:rsidP="00476436">
      <w:pPr>
        <w:pStyle w:val="PL"/>
      </w:pPr>
      <w:r>
        <w:t xml:space="preserve">        - type: object</w:t>
      </w:r>
    </w:p>
    <w:p w14:paraId="550A4DAA" w14:textId="77777777" w:rsidR="00476436" w:rsidRDefault="00476436" w:rsidP="00476436">
      <w:pPr>
        <w:pStyle w:val="PL"/>
      </w:pPr>
      <w:r>
        <w:t xml:space="preserve">          properties:</w:t>
      </w:r>
    </w:p>
    <w:p w14:paraId="075251B2" w14:textId="77777777" w:rsidR="00476436" w:rsidRDefault="00476436" w:rsidP="00476436">
      <w:pPr>
        <w:pStyle w:val="PL"/>
      </w:pPr>
      <w:r>
        <w:t xml:space="preserve">            attributes:</w:t>
      </w:r>
    </w:p>
    <w:p w14:paraId="7C14D275" w14:textId="77777777" w:rsidR="00476436" w:rsidRDefault="00476436" w:rsidP="00476436">
      <w:pPr>
        <w:pStyle w:val="PL"/>
      </w:pPr>
      <w:r>
        <w:t xml:space="preserve">              allOf:</w:t>
      </w:r>
    </w:p>
    <w:p w14:paraId="45DAC691" w14:textId="77777777" w:rsidR="00476436" w:rsidRDefault="00476436" w:rsidP="00476436">
      <w:pPr>
        <w:pStyle w:val="PL"/>
      </w:pPr>
      <w:r>
        <w:t xml:space="preserve">                - $ref: 'TS28623_GenericNrm.yaml#/components/schemas/ManagedFunction-Attr'</w:t>
      </w:r>
    </w:p>
    <w:p w14:paraId="75009073" w14:textId="77777777" w:rsidR="00476436" w:rsidRDefault="00476436" w:rsidP="00476436">
      <w:pPr>
        <w:pStyle w:val="PL"/>
      </w:pPr>
      <w:r>
        <w:t xml:space="preserve">                - type: object</w:t>
      </w:r>
    </w:p>
    <w:p w14:paraId="31B27B92" w14:textId="77777777" w:rsidR="00476436" w:rsidRDefault="00476436" w:rsidP="00476436">
      <w:pPr>
        <w:pStyle w:val="PL"/>
      </w:pPr>
      <w:r>
        <w:t xml:space="preserve">                  properties:</w:t>
      </w:r>
    </w:p>
    <w:p w14:paraId="273B6A2E" w14:textId="77777777" w:rsidR="00476436" w:rsidRDefault="00476436" w:rsidP="00476436">
      <w:pPr>
        <w:pStyle w:val="PL"/>
      </w:pPr>
      <w:r>
        <w:t xml:space="preserve">                    eESIdentifier:</w:t>
      </w:r>
    </w:p>
    <w:p w14:paraId="2D652DE5" w14:textId="77777777" w:rsidR="00476436" w:rsidRDefault="00476436" w:rsidP="00476436">
      <w:pPr>
        <w:pStyle w:val="PL"/>
      </w:pPr>
      <w:r>
        <w:t xml:space="preserve">                      type: string</w:t>
      </w:r>
    </w:p>
    <w:p w14:paraId="1D9E7319" w14:textId="77777777" w:rsidR="00476436" w:rsidRDefault="00476436" w:rsidP="00476436">
      <w:pPr>
        <w:pStyle w:val="PL"/>
      </w:pPr>
      <w:r>
        <w:t xml:space="preserve">                    eESServingLocation:</w:t>
      </w:r>
    </w:p>
    <w:p w14:paraId="62B255CE" w14:textId="77777777" w:rsidR="00476436" w:rsidRDefault="00476436" w:rsidP="00476436">
      <w:pPr>
        <w:pStyle w:val="PL"/>
      </w:pPr>
      <w:r>
        <w:t xml:space="preserve">                      type: array</w:t>
      </w:r>
    </w:p>
    <w:p w14:paraId="6E92A3DD" w14:textId="77777777" w:rsidR="00476436" w:rsidRDefault="00476436" w:rsidP="00476436">
      <w:pPr>
        <w:pStyle w:val="PL"/>
      </w:pPr>
      <w:r>
        <w:t xml:space="preserve">                      items:</w:t>
      </w:r>
    </w:p>
    <w:p w14:paraId="0AA541EF" w14:textId="77777777" w:rsidR="00476436" w:rsidRDefault="00476436" w:rsidP="00476436">
      <w:pPr>
        <w:pStyle w:val="PL"/>
      </w:pPr>
      <w:r>
        <w:t xml:space="preserve">                        $ref: '#/components/schemas/ServingLocation'</w:t>
      </w:r>
    </w:p>
    <w:p w14:paraId="00DF2FFD" w14:textId="77777777" w:rsidR="00476436" w:rsidRDefault="00476436" w:rsidP="00476436">
      <w:pPr>
        <w:pStyle w:val="PL"/>
      </w:pPr>
      <w:r>
        <w:t xml:space="preserve">                    eESAddress:</w:t>
      </w:r>
    </w:p>
    <w:p w14:paraId="0D40BF4D" w14:textId="77777777" w:rsidR="00476436" w:rsidRDefault="00476436" w:rsidP="00476436">
      <w:pPr>
        <w:pStyle w:val="PL"/>
      </w:pPr>
      <w:r>
        <w:t xml:space="preserve">                      type: array</w:t>
      </w:r>
    </w:p>
    <w:p w14:paraId="07F79DE8" w14:textId="77777777" w:rsidR="00476436" w:rsidRDefault="00476436" w:rsidP="00476436">
      <w:pPr>
        <w:pStyle w:val="PL"/>
      </w:pPr>
      <w:r>
        <w:t xml:space="preserve">                      items:</w:t>
      </w:r>
    </w:p>
    <w:p w14:paraId="41717D59" w14:textId="77777777" w:rsidR="00476436" w:rsidRDefault="00476436" w:rsidP="00476436">
      <w:pPr>
        <w:pStyle w:val="PL"/>
      </w:pPr>
      <w:r>
        <w:t xml:space="preserve">                        type: string</w:t>
      </w:r>
    </w:p>
    <w:p w14:paraId="39E29A09" w14:textId="77777777" w:rsidR="00476436" w:rsidRDefault="00476436" w:rsidP="00476436">
      <w:pPr>
        <w:pStyle w:val="PL"/>
      </w:pPr>
      <w:r>
        <w:t xml:space="preserve">                    softwareImageInfo:</w:t>
      </w:r>
    </w:p>
    <w:p w14:paraId="453C0D35" w14:textId="77777777" w:rsidR="00476436" w:rsidRDefault="00476436" w:rsidP="00476436">
      <w:pPr>
        <w:pStyle w:val="PL"/>
      </w:pPr>
      <w:r>
        <w:t xml:space="preserve">                      $ref: '#/components/schemas/SoftwareImageInfo'</w:t>
      </w:r>
    </w:p>
    <w:p w14:paraId="2BD37E1A" w14:textId="77777777" w:rsidR="00476436" w:rsidRDefault="00476436" w:rsidP="00476436">
      <w:pPr>
        <w:pStyle w:val="PL"/>
      </w:pPr>
      <w:r>
        <w:t xml:space="preserve">                    serviceContinuitySupport:</w:t>
      </w:r>
    </w:p>
    <w:p w14:paraId="6B9968BC" w14:textId="77777777" w:rsidR="00476436" w:rsidRDefault="00476436" w:rsidP="00476436">
      <w:pPr>
        <w:pStyle w:val="PL"/>
      </w:pPr>
      <w:r>
        <w:t xml:space="preserve">                      type: boolean</w:t>
      </w:r>
    </w:p>
    <w:p w14:paraId="7753E476" w14:textId="77777777" w:rsidR="00476436" w:rsidRDefault="00476436" w:rsidP="00476436">
      <w:pPr>
        <w:pStyle w:val="PL"/>
      </w:pPr>
      <w:r>
        <w:t xml:space="preserve">                    eASFunctonRef:</w:t>
      </w:r>
    </w:p>
    <w:p w14:paraId="68707FEC" w14:textId="77777777" w:rsidR="00476436" w:rsidRDefault="00476436" w:rsidP="00476436">
      <w:pPr>
        <w:pStyle w:val="PL"/>
      </w:pPr>
      <w:r>
        <w:t xml:space="preserve">                      $ref: 'TS28623_ComDefs.yaml#/components/schemas/DnList'  </w:t>
      </w:r>
    </w:p>
    <w:p w14:paraId="3EE860B8" w14:textId="77777777" w:rsidR="00476436" w:rsidRDefault="00476436" w:rsidP="00476436">
      <w:pPr>
        <w:pStyle w:val="PL"/>
      </w:pPr>
      <w:r>
        <w:t xml:space="preserve">        - $ref: 'TS28623_GenericNrm.yaml#/components/schemas/ManagedFunction-ncO'</w:t>
      </w:r>
    </w:p>
    <w:p w14:paraId="73D34077" w14:textId="77777777" w:rsidR="00476436" w:rsidRDefault="00476436" w:rsidP="00476436">
      <w:pPr>
        <w:pStyle w:val="PL"/>
      </w:pPr>
    </w:p>
    <w:p w14:paraId="0A5D1C54" w14:textId="77777777" w:rsidR="00476436" w:rsidRDefault="00476436" w:rsidP="00476436">
      <w:pPr>
        <w:pStyle w:val="PL"/>
      </w:pPr>
      <w:r>
        <w:t xml:space="preserve">    ECSFunction-Single:</w:t>
      </w:r>
    </w:p>
    <w:p w14:paraId="3114892D" w14:textId="77777777" w:rsidR="00476436" w:rsidRDefault="00476436" w:rsidP="00476436">
      <w:pPr>
        <w:pStyle w:val="PL"/>
      </w:pPr>
      <w:r>
        <w:t xml:space="preserve">      allOf:</w:t>
      </w:r>
    </w:p>
    <w:p w14:paraId="7BDF41D6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3EED9B50" w14:textId="77777777" w:rsidR="00476436" w:rsidRDefault="00476436" w:rsidP="00476436">
      <w:pPr>
        <w:pStyle w:val="PL"/>
      </w:pPr>
      <w:r>
        <w:t xml:space="preserve">        - type: object</w:t>
      </w:r>
    </w:p>
    <w:p w14:paraId="3C6C2D8B" w14:textId="77777777" w:rsidR="00476436" w:rsidRDefault="00476436" w:rsidP="00476436">
      <w:pPr>
        <w:pStyle w:val="PL"/>
      </w:pPr>
      <w:r>
        <w:t xml:space="preserve">          properties:</w:t>
      </w:r>
    </w:p>
    <w:p w14:paraId="1D1C1367" w14:textId="77777777" w:rsidR="00476436" w:rsidRDefault="00476436" w:rsidP="00476436">
      <w:pPr>
        <w:pStyle w:val="PL"/>
      </w:pPr>
      <w:r>
        <w:t xml:space="preserve">            attributes:</w:t>
      </w:r>
    </w:p>
    <w:p w14:paraId="59210B17" w14:textId="77777777" w:rsidR="00476436" w:rsidRDefault="00476436" w:rsidP="00476436">
      <w:pPr>
        <w:pStyle w:val="PL"/>
      </w:pPr>
      <w:r>
        <w:t xml:space="preserve">              allOf:</w:t>
      </w:r>
    </w:p>
    <w:p w14:paraId="63B365CB" w14:textId="77777777" w:rsidR="00476436" w:rsidRDefault="00476436" w:rsidP="00476436">
      <w:pPr>
        <w:pStyle w:val="PL"/>
      </w:pPr>
      <w:r>
        <w:t xml:space="preserve">                - $ref: 'TS28623_GenericNrm.yaml#/components/schemas/ManagedFunction-Attr'</w:t>
      </w:r>
    </w:p>
    <w:p w14:paraId="745500EC" w14:textId="77777777" w:rsidR="00476436" w:rsidRDefault="00476436" w:rsidP="00476436">
      <w:pPr>
        <w:pStyle w:val="PL"/>
      </w:pPr>
      <w:r>
        <w:t xml:space="preserve">                - type: object</w:t>
      </w:r>
    </w:p>
    <w:p w14:paraId="7C115850" w14:textId="77777777" w:rsidR="00476436" w:rsidRDefault="00476436" w:rsidP="00476436">
      <w:pPr>
        <w:pStyle w:val="PL"/>
      </w:pPr>
      <w:r>
        <w:t xml:space="preserve">                  properties:</w:t>
      </w:r>
    </w:p>
    <w:p w14:paraId="4075FB8F" w14:textId="77777777" w:rsidR="00476436" w:rsidRDefault="00476436" w:rsidP="00476436">
      <w:pPr>
        <w:pStyle w:val="PL"/>
      </w:pPr>
      <w:r>
        <w:t xml:space="preserve">                    eCSAddress:</w:t>
      </w:r>
    </w:p>
    <w:p w14:paraId="09407897" w14:textId="77777777" w:rsidR="00476436" w:rsidRDefault="00476436" w:rsidP="00476436">
      <w:pPr>
        <w:pStyle w:val="PL"/>
      </w:pPr>
      <w:r>
        <w:t xml:space="preserve">                      type: string</w:t>
      </w:r>
    </w:p>
    <w:p w14:paraId="095EF1F4" w14:textId="77777777" w:rsidR="00476436" w:rsidRDefault="00476436" w:rsidP="00476436">
      <w:pPr>
        <w:pStyle w:val="PL"/>
      </w:pPr>
      <w:r>
        <w:t xml:space="preserve">                    providerIdentifier:</w:t>
      </w:r>
    </w:p>
    <w:p w14:paraId="1A74E0DB" w14:textId="77777777" w:rsidR="00476436" w:rsidRDefault="00476436" w:rsidP="00476436">
      <w:pPr>
        <w:pStyle w:val="PL"/>
      </w:pPr>
      <w:r>
        <w:t xml:space="preserve">                      type: string</w:t>
      </w:r>
    </w:p>
    <w:p w14:paraId="10E2E26A" w14:textId="77777777" w:rsidR="00476436" w:rsidRDefault="00476436" w:rsidP="00476436">
      <w:pPr>
        <w:pStyle w:val="PL"/>
      </w:pPr>
      <w:r>
        <w:t xml:space="preserve">                    edgeDataNetworkRef:</w:t>
      </w:r>
    </w:p>
    <w:p w14:paraId="6B14C077" w14:textId="77777777" w:rsidR="00476436" w:rsidRDefault="00476436" w:rsidP="00476436">
      <w:pPr>
        <w:pStyle w:val="PL"/>
      </w:pPr>
      <w:r>
        <w:t xml:space="preserve">                      $ref: 'TS28623_ComDefs.yaml#/components/schemas/DnList'</w:t>
      </w:r>
    </w:p>
    <w:p w14:paraId="16288BC5" w14:textId="77777777" w:rsidR="00476436" w:rsidRDefault="00476436" w:rsidP="00476436">
      <w:pPr>
        <w:pStyle w:val="PL"/>
      </w:pPr>
      <w:r>
        <w:t xml:space="preserve">                    eESFuncitonRef:</w:t>
      </w:r>
    </w:p>
    <w:p w14:paraId="2C86C5D5" w14:textId="77777777" w:rsidR="00476436" w:rsidRDefault="00476436" w:rsidP="00476436">
      <w:pPr>
        <w:pStyle w:val="PL"/>
      </w:pPr>
      <w:r>
        <w:t xml:space="preserve">                      $ref: 'TS28623_ComDefs.yaml#/components/schemas/DnList'</w:t>
      </w:r>
    </w:p>
    <w:p w14:paraId="496037DF" w14:textId="77777777" w:rsidR="00476436" w:rsidRDefault="00476436" w:rsidP="00476436">
      <w:pPr>
        <w:pStyle w:val="PL"/>
      </w:pPr>
      <w:r>
        <w:t xml:space="preserve">                    softwareImageInfo:</w:t>
      </w:r>
    </w:p>
    <w:p w14:paraId="0B4C4865" w14:textId="77777777" w:rsidR="00476436" w:rsidRDefault="00476436" w:rsidP="00476436">
      <w:pPr>
        <w:pStyle w:val="PL"/>
      </w:pPr>
      <w:r>
        <w:t xml:space="preserve">                      $ref: '#/components/schemas/SoftwareImageInfo'</w:t>
      </w:r>
    </w:p>
    <w:p w14:paraId="08821121" w14:textId="77777777" w:rsidR="00476436" w:rsidRDefault="00476436" w:rsidP="00476436">
      <w:pPr>
        <w:pStyle w:val="PL"/>
      </w:pPr>
      <w:r>
        <w:t xml:space="preserve">        - $ref: 'TS28623_GenericNrm.yaml#/components/schemas/ManagedFunction-ncO'</w:t>
      </w:r>
    </w:p>
    <w:p w14:paraId="00D7C894" w14:textId="77777777" w:rsidR="00476436" w:rsidRDefault="00476436" w:rsidP="00476436">
      <w:pPr>
        <w:pStyle w:val="PL"/>
      </w:pPr>
    </w:p>
    <w:p w14:paraId="713681F8" w14:textId="77777777" w:rsidR="00476436" w:rsidRDefault="00476436" w:rsidP="00476436">
      <w:pPr>
        <w:pStyle w:val="PL"/>
      </w:pPr>
      <w:r>
        <w:t xml:space="preserve">    EASRequirements-Single:</w:t>
      </w:r>
    </w:p>
    <w:p w14:paraId="53250DBD" w14:textId="77777777" w:rsidR="00476436" w:rsidRDefault="00476436" w:rsidP="00476436">
      <w:pPr>
        <w:pStyle w:val="PL"/>
      </w:pPr>
      <w:r>
        <w:t xml:space="preserve">      allOf:</w:t>
      </w:r>
    </w:p>
    <w:p w14:paraId="4F8D00C6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6F638218" w14:textId="77777777" w:rsidR="00476436" w:rsidRDefault="00476436" w:rsidP="00476436">
      <w:pPr>
        <w:pStyle w:val="PL"/>
      </w:pPr>
      <w:r>
        <w:t xml:space="preserve">        - type: object</w:t>
      </w:r>
    </w:p>
    <w:p w14:paraId="5782CE93" w14:textId="77777777" w:rsidR="00476436" w:rsidRDefault="00476436" w:rsidP="00476436">
      <w:pPr>
        <w:pStyle w:val="PL"/>
      </w:pPr>
      <w:r>
        <w:t xml:space="preserve">          properties:</w:t>
      </w:r>
    </w:p>
    <w:p w14:paraId="503BC0FB" w14:textId="77777777" w:rsidR="00476436" w:rsidRDefault="00476436" w:rsidP="00476436">
      <w:pPr>
        <w:pStyle w:val="PL"/>
      </w:pPr>
      <w:r>
        <w:t xml:space="preserve">            requiredEASservingLocation:</w:t>
      </w:r>
    </w:p>
    <w:p w14:paraId="1F674663" w14:textId="77777777" w:rsidR="00476436" w:rsidRDefault="00476436" w:rsidP="00476436">
      <w:pPr>
        <w:pStyle w:val="PL"/>
      </w:pPr>
      <w:r>
        <w:t xml:space="preserve">              $ref: '#/components/schemas/ServingLocation'</w:t>
      </w:r>
    </w:p>
    <w:p w14:paraId="5803F857" w14:textId="77777777" w:rsidR="00476436" w:rsidRDefault="00476436" w:rsidP="00476436">
      <w:pPr>
        <w:pStyle w:val="PL"/>
      </w:pPr>
      <w:r>
        <w:t xml:space="preserve">            affinityAntiAffinity:</w:t>
      </w:r>
    </w:p>
    <w:p w14:paraId="2B5AFA2C" w14:textId="77777777" w:rsidR="00476436" w:rsidRDefault="00476436" w:rsidP="00476436">
      <w:pPr>
        <w:pStyle w:val="PL"/>
      </w:pPr>
      <w:r>
        <w:t xml:space="preserve">              $ref: '#/components/schemas/AffinityAntiAffinity'</w:t>
      </w:r>
    </w:p>
    <w:p w14:paraId="5C3C3848" w14:textId="77777777" w:rsidR="00476436" w:rsidRDefault="00476436" w:rsidP="00476436">
      <w:pPr>
        <w:pStyle w:val="PL"/>
      </w:pPr>
      <w:r>
        <w:t xml:space="preserve">            serviceContinuity:</w:t>
      </w:r>
    </w:p>
    <w:p w14:paraId="0D481B3E" w14:textId="77777777" w:rsidR="00476436" w:rsidRDefault="00476436" w:rsidP="00476436">
      <w:pPr>
        <w:pStyle w:val="PL"/>
      </w:pPr>
      <w:r>
        <w:t xml:space="preserve">              type: boolean</w:t>
      </w:r>
    </w:p>
    <w:p w14:paraId="2249E162" w14:textId="77777777" w:rsidR="00476436" w:rsidRDefault="00476436" w:rsidP="00476436">
      <w:pPr>
        <w:pStyle w:val="PL"/>
      </w:pPr>
      <w:r>
        <w:t xml:space="preserve">            virtualResource:</w:t>
      </w:r>
    </w:p>
    <w:p w14:paraId="07582780" w14:textId="77777777" w:rsidR="00476436" w:rsidRDefault="00476436" w:rsidP="00476436">
      <w:pPr>
        <w:pStyle w:val="PL"/>
      </w:pPr>
      <w:r>
        <w:t xml:space="preserve">              $ref: '#/components/schemas/VirtualResource'</w:t>
      </w:r>
    </w:p>
    <w:p w14:paraId="5BF00422" w14:textId="77777777" w:rsidR="00476436" w:rsidRDefault="00476436" w:rsidP="00476436">
      <w:pPr>
        <w:pStyle w:val="PL"/>
      </w:pPr>
      <w:r>
        <w:t xml:space="preserve">            softwareImageInfo:</w:t>
      </w:r>
    </w:p>
    <w:p w14:paraId="21DB73C1" w14:textId="77777777" w:rsidR="00476436" w:rsidRDefault="00476436" w:rsidP="00476436">
      <w:pPr>
        <w:pStyle w:val="PL"/>
      </w:pPr>
      <w:r>
        <w:t xml:space="preserve">              $ref: '#/components/schemas/SoftwareImageInfo'</w:t>
      </w:r>
    </w:p>
    <w:p w14:paraId="7AF48010" w14:textId="77777777" w:rsidR="00476436" w:rsidRDefault="00476436" w:rsidP="00476436">
      <w:pPr>
        <w:pStyle w:val="PL"/>
      </w:pPr>
      <w:r>
        <w:t xml:space="preserve">            eASSchedule:</w:t>
      </w:r>
    </w:p>
    <w:p w14:paraId="10E1D48F" w14:textId="77777777" w:rsidR="00476436" w:rsidRDefault="00476436" w:rsidP="00476436">
      <w:pPr>
        <w:pStyle w:val="PL"/>
      </w:pPr>
      <w:r>
        <w:t xml:space="preserve">              $ref: '#/components/schemas/Duration'</w:t>
      </w:r>
    </w:p>
    <w:p w14:paraId="42A43768" w14:textId="77777777" w:rsidR="00476436" w:rsidRDefault="00476436" w:rsidP="00476436">
      <w:pPr>
        <w:pStyle w:val="PL"/>
      </w:pPr>
      <w:r>
        <w:t xml:space="preserve">            eASFeature:</w:t>
      </w:r>
    </w:p>
    <w:p w14:paraId="30EE793C" w14:textId="77777777" w:rsidR="00476436" w:rsidRDefault="00476436" w:rsidP="00476436">
      <w:pPr>
        <w:pStyle w:val="PL"/>
      </w:pPr>
      <w:r>
        <w:t xml:space="preserve">              $ref: '#/components/schemas/EASFeature'</w:t>
      </w:r>
    </w:p>
    <w:p w14:paraId="47ADAE37" w14:textId="77777777" w:rsidR="00476436" w:rsidRDefault="00476436" w:rsidP="00476436">
      <w:pPr>
        <w:pStyle w:val="PL"/>
      </w:pPr>
      <w:r>
        <w:t xml:space="preserve">            relocationPolicy:</w:t>
      </w:r>
    </w:p>
    <w:p w14:paraId="6D014F64" w14:textId="77777777" w:rsidR="00476436" w:rsidRDefault="00476436" w:rsidP="00476436">
      <w:pPr>
        <w:pStyle w:val="PL"/>
      </w:pPr>
      <w:r>
        <w:t xml:space="preserve">              $ref: '#/components/schemas/EASFeature'</w:t>
      </w:r>
    </w:p>
    <w:p w14:paraId="664FA03E" w14:textId="77777777" w:rsidR="00476436" w:rsidRDefault="00476436" w:rsidP="00476436">
      <w:pPr>
        <w:pStyle w:val="PL"/>
      </w:pPr>
      <w:r>
        <w:t xml:space="preserve">            federationID:</w:t>
      </w:r>
    </w:p>
    <w:p w14:paraId="17C3608A" w14:textId="77777777" w:rsidR="00476436" w:rsidRDefault="00476436" w:rsidP="00476436">
      <w:pPr>
        <w:pStyle w:val="PL"/>
      </w:pPr>
      <w:r>
        <w:t xml:space="preserve">              type: string</w:t>
      </w:r>
    </w:p>
    <w:p w14:paraId="3D5B44D5" w14:textId="342F31EB" w:rsidR="00476436" w:rsidRDefault="00476436" w:rsidP="00476436">
      <w:pPr>
        <w:pStyle w:val="PL"/>
      </w:pPr>
      <w:r>
        <w:lastRenderedPageBreak/>
        <w:t xml:space="preserve">            reservation</w:t>
      </w:r>
      <w:ins w:id="89" w:author="lishitao" w:date="2024-01-16T10:30:00Z">
        <w:r>
          <w:t>JobRef</w:t>
        </w:r>
      </w:ins>
      <w:del w:id="90" w:author="lishitao" w:date="2024-01-16T10:30:00Z">
        <w:r w:rsidDel="00476436">
          <w:delText>ID</w:delText>
        </w:r>
      </w:del>
      <w:r>
        <w:t>:</w:t>
      </w:r>
    </w:p>
    <w:p w14:paraId="716C69C8" w14:textId="49174F81" w:rsidR="00476436" w:rsidRDefault="00476436" w:rsidP="00476436">
      <w:pPr>
        <w:pStyle w:val="PL"/>
      </w:pPr>
      <w:r>
        <w:t xml:space="preserve">              </w:t>
      </w:r>
      <w:ins w:id="91" w:author="lishitao" w:date="2024-01-16T10:31:00Z">
        <w:r>
          <w:t>$ref: 'TS28623_ComDefs.yaml#/components/schemas/Dn'</w:t>
        </w:r>
      </w:ins>
      <w:del w:id="92" w:author="lishitao" w:date="2024-01-16T10:31:00Z">
        <w:r w:rsidDel="00476436">
          <w:delText>type: string</w:delText>
        </w:r>
      </w:del>
    </w:p>
    <w:p w14:paraId="672305A8" w14:textId="77777777" w:rsidR="00476436" w:rsidRDefault="00476436" w:rsidP="00476436">
      <w:pPr>
        <w:pStyle w:val="PL"/>
      </w:pPr>
    </w:p>
    <w:p w14:paraId="459CDC5E" w14:textId="77777777" w:rsidR="00476436" w:rsidRDefault="00476436" w:rsidP="00476436">
      <w:pPr>
        <w:pStyle w:val="PL"/>
      </w:pPr>
      <w:r>
        <w:t xml:space="preserve">    ResourceReservationJob:</w:t>
      </w:r>
    </w:p>
    <w:p w14:paraId="2DBECFED" w14:textId="77777777" w:rsidR="00476436" w:rsidRDefault="00476436" w:rsidP="00476436">
      <w:pPr>
        <w:pStyle w:val="PL"/>
      </w:pPr>
      <w:r>
        <w:t xml:space="preserve">      allOf:</w:t>
      </w:r>
    </w:p>
    <w:p w14:paraId="0C3B7F68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6193771F" w14:textId="77777777" w:rsidR="00476436" w:rsidRDefault="00476436" w:rsidP="00476436">
      <w:pPr>
        <w:pStyle w:val="PL"/>
      </w:pPr>
      <w:r>
        <w:t xml:space="preserve">        - type: object</w:t>
      </w:r>
    </w:p>
    <w:p w14:paraId="714DBEE5" w14:textId="77777777" w:rsidR="00476436" w:rsidRDefault="00476436" w:rsidP="00476436">
      <w:pPr>
        <w:pStyle w:val="PL"/>
      </w:pPr>
      <w:r>
        <w:t xml:space="preserve">          properties:</w:t>
      </w:r>
    </w:p>
    <w:p w14:paraId="4EA140D7" w14:textId="77777777" w:rsidR="00476436" w:rsidRDefault="00476436" w:rsidP="00476436">
      <w:pPr>
        <w:pStyle w:val="PL"/>
      </w:pPr>
      <w:r>
        <w:t xml:space="preserve">            reservationLocation:</w:t>
      </w:r>
    </w:p>
    <w:p w14:paraId="1B415671" w14:textId="77777777" w:rsidR="00476436" w:rsidRDefault="00476436" w:rsidP="00476436">
      <w:pPr>
        <w:pStyle w:val="PL"/>
      </w:pPr>
      <w:r>
        <w:t xml:space="preserve">              $ref: '#/components/schemas/ServingLocation'</w:t>
      </w:r>
    </w:p>
    <w:p w14:paraId="349DFAD4" w14:textId="77777777" w:rsidR="00476436" w:rsidRDefault="00476436" w:rsidP="00476436">
      <w:pPr>
        <w:pStyle w:val="PL"/>
      </w:pPr>
      <w:r>
        <w:t xml:space="preserve">            resourceReservationRequirement:</w:t>
      </w:r>
    </w:p>
    <w:p w14:paraId="2BAC5F53" w14:textId="77777777" w:rsidR="00476436" w:rsidRDefault="00476436" w:rsidP="00476436">
      <w:pPr>
        <w:pStyle w:val="PL"/>
      </w:pPr>
      <w:r>
        <w:t xml:space="preserve">              type: array</w:t>
      </w:r>
    </w:p>
    <w:p w14:paraId="0ED1B17F" w14:textId="77777777" w:rsidR="00476436" w:rsidRDefault="00476436" w:rsidP="00476436">
      <w:pPr>
        <w:pStyle w:val="PL"/>
      </w:pPr>
      <w:r>
        <w:t xml:space="preserve">              items:</w:t>
      </w:r>
    </w:p>
    <w:p w14:paraId="1D930D69" w14:textId="77777777" w:rsidR="00476436" w:rsidRDefault="00476436" w:rsidP="00476436">
      <w:pPr>
        <w:pStyle w:val="PL"/>
      </w:pPr>
      <w:r>
        <w:t xml:space="preserve">                $ref: '#/components/schemas/ResourceReservationRequirement'</w:t>
      </w:r>
    </w:p>
    <w:p w14:paraId="2D76386E" w14:textId="77777777" w:rsidR="00476436" w:rsidRDefault="00476436" w:rsidP="00476436">
      <w:pPr>
        <w:pStyle w:val="PL"/>
      </w:pPr>
      <w:r>
        <w:t xml:space="preserve">            requestedReservationExpiration:</w:t>
      </w:r>
    </w:p>
    <w:p w14:paraId="2B5FB226" w14:textId="77777777" w:rsidR="00476436" w:rsidRDefault="00476436" w:rsidP="00476436">
      <w:pPr>
        <w:pStyle w:val="PL"/>
      </w:pPr>
      <w:r>
        <w:t xml:space="preserve">              type: string</w:t>
      </w:r>
    </w:p>
    <w:p w14:paraId="11421BA6" w14:textId="77777777" w:rsidR="00476436" w:rsidRDefault="00476436" w:rsidP="00476436">
      <w:pPr>
        <w:pStyle w:val="PL"/>
      </w:pPr>
      <w:r>
        <w:t xml:space="preserve">            resourceReservationStatus:</w:t>
      </w:r>
    </w:p>
    <w:p w14:paraId="302B597E" w14:textId="77777777" w:rsidR="00476436" w:rsidRDefault="00476436" w:rsidP="00476436">
      <w:pPr>
        <w:pStyle w:val="PL"/>
      </w:pPr>
      <w:r>
        <w:t xml:space="preserve">              type: array</w:t>
      </w:r>
    </w:p>
    <w:p w14:paraId="0A14F45E" w14:textId="77777777" w:rsidR="00476436" w:rsidRDefault="00476436" w:rsidP="00476436">
      <w:pPr>
        <w:pStyle w:val="PL"/>
      </w:pPr>
      <w:r>
        <w:t xml:space="preserve">              items:</w:t>
      </w:r>
    </w:p>
    <w:p w14:paraId="60EF7976" w14:textId="77777777" w:rsidR="00476436" w:rsidRDefault="00476436" w:rsidP="00476436">
      <w:pPr>
        <w:pStyle w:val="PL"/>
      </w:pPr>
      <w:r>
        <w:t xml:space="preserve">                $ref: '#/components/schemas/ResourceReservationStatus'</w:t>
      </w:r>
    </w:p>
    <w:p w14:paraId="5E13905D" w14:textId="77777777" w:rsidR="00476436" w:rsidRDefault="00476436" w:rsidP="00476436">
      <w:pPr>
        <w:pStyle w:val="PL"/>
      </w:pPr>
      <w:r>
        <w:t xml:space="preserve">    EdgeFederation-Single:</w:t>
      </w:r>
    </w:p>
    <w:p w14:paraId="2F961A3A" w14:textId="77777777" w:rsidR="00476436" w:rsidRDefault="00476436" w:rsidP="00476436">
      <w:pPr>
        <w:pStyle w:val="PL"/>
      </w:pPr>
      <w:r>
        <w:t xml:space="preserve">      allOf:</w:t>
      </w:r>
    </w:p>
    <w:p w14:paraId="2C78DFC4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342D1AA0" w14:textId="77777777" w:rsidR="00476436" w:rsidRDefault="00476436" w:rsidP="00476436">
      <w:pPr>
        <w:pStyle w:val="PL"/>
      </w:pPr>
      <w:r>
        <w:t xml:space="preserve">        - type: object</w:t>
      </w:r>
    </w:p>
    <w:p w14:paraId="41633D59" w14:textId="77777777" w:rsidR="00476436" w:rsidRDefault="00476436" w:rsidP="00476436">
      <w:pPr>
        <w:pStyle w:val="PL"/>
      </w:pPr>
      <w:r>
        <w:t xml:space="preserve">          properties:</w:t>
      </w:r>
    </w:p>
    <w:p w14:paraId="17355547" w14:textId="77777777" w:rsidR="00476436" w:rsidRDefault="00476436" w:rsidP="00476436">
      <w:pPr>
        <w:pStyle w:val="PL"/>
      </w:pPr>
      <w:r>
        <w:t xml:space="preserve">            participatingOPiD:</w:t>
      </w:r>
    </w:p>
    <w:p w14:paraId="74154561" w14:textId="77777777" w:rsidR="00476436" w:rsidRDefault="00476436" w:rsidP="00476436">
      <w:pPr>
        <w:pStyle w:val="PL"/>
      </w:pPr>
      <w:r>
        <w:t xml:space="preserve">              type: string</w:t>
      </w:r>
    </w:p>
    <w:p w14:paraId="6F138A1B" w14:textId="77777777" w:rsidR="00476436" w:rsidRDefault="00476436" w:rsidP="00476436">
      <w:pPr>
        <w:pStyle w:val="PL"/>
      </w:pPr>
      <w:r>
        <w:t xml:space="preserve">            originatingOPiD:</w:t>
      </w:r>
    </w:p>
    <w:p w14:paraId="5BA60EFD" w14:textId="77777777" w:rsidR="00476436" w:rsidRDefault="00476436" w:rsidP="00476436">
      <w:pPr>
        <w:pStyle w:val="PL"/>
      </w:pPr>
      <w:r>
        <w:t xml:space="preserve">              type: string</w:t>
      </w:r>
    </w:p>
    <w:p w14:paraId="0C99F062" w14:textId="77777777" w:rsidR="00476436" w:rsidRDefault="00476436" w:rsidP="00476436">
      <w:pPr>
        <w:pStyle w:val="PL"/>
      </w:pPr>
      <w:r>
        <w:t xml:space="preserve">    OperatorEdgeFederation-Single:</w:t>
      </w:r>
    </w:p>
    <w:p w14:paraId="08A7855E" w14:textId="77777777" w:rsidR="00476436" w:rsidRDefault="00476436" w:rsidP="00476436">
      <w:pPr>
        <w:pStyle w:val="PL"/>
      </w:pPr>
      <w:r>
        <w:t xml:space="preserve">      allOf:</w:t>
      </w:r>
    </w:p>
    <w:p w14:paraId="1DB42F9B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24931996" w14:textId="77777777" w:rsidR="00476436" w:rsidRDefault="00476436" w:rsidP="00476436">
      <w:pPr>
        <w:pStyle w:val="PL"/>
      </w:pPr>
      <w:r>
        <w:t xml:space="preserve">        - type: object</w:t>
      </w:r>
    </w:p>
    <w:p w14:paraId="3A4965E3" w14:textId="77777777" w:rsidR="00476436" w:rsidRDefault="00476436" w:rsidP="00476436">
      <w:pPr>
        <w:pStyle w:val="PL"/>
      </w:pPr>
      <w:r>
        <w:t xml:space="preserve">          properties:</w:t>
      </w:r>
    </w:p>
    <w:p w14:paraId="2CD67980" w14:textId="77777777" w:rsidR="00476436" w:rsidRDefault="00476436" w:rsidP="00476436">
      <w:pPr>
        <w:pStyle w:val="PL"/>
      </w:pPr>
      <w:r>
        <w:t xml:space="preserve">            federationID:</w:t>
      </w:r>
    </w:p>
    <w:p w14:paraId="3AFFFAA4" w14:textId="77777777" w:rsidR="00476436" w:rsidRDefault="00476436" w:rsidP="00476436">
      <w:pPr>
        <w:pStyle w:val="PL"/>
      </w:pPr>
      <w:r>
        <w:t xml:space="preserve">              type: string</w:t>
      </w:r>
    </w:p>
    <w:p w14:paraId="093F48F0" w14:textId="77777777" w:rsidR="00476436" w:rsidRDefault="00476436" w:rsidP="00476436">
      <w:pPr>
        <w:pStyle w:val="PL"/>
      </w:pPr>
      <w:r>
        <w:t xml:space="preserve">            FederationExpiry:</w:t>
      </w:r>
    </w:p>
    <w:p w14:paraId="5BDDCD1E" w14:textId="77777777" w:rsidR="00476436" w:rsidRDefault="00476436" w:rsidP="00476436">
      <w:pPr>
        <w:pStyle w:val="PL"/>
      </w:pPr>
      <w:r>
        <w:t xml:space="preserve">              $ref: 'TS28623_ComDefs.yaml#/components/schemas/DateTime'</w:t>
      </w:r>
    </w:p>
    <w:p w14:paraId="6712DEFF" w14:textId="77777777" w:rsidR="00476436" w:rsidRDefault="00476436" w:rsidP="00476436">
      <w:pPr>
        <w:pStyle w:val="PL"/>
      </w:pPr>
      <w:r>
        <w:t xml:space="preserve">            originatedOPiD:</w:t>
      </w:r>
    </w:p>
    <w:p w14:paraId="5A01DA71" w14:textId="77777777" w:rsidR="00476436" w:rsidRDefault="00476436" w:rsidP="00476436">
      <w:pPr>
        <w:pStyle w:val="PL"/>
      </w:pPr>
      <w:r>
        <w:t xml:space="preserve">              type: string</w:t>
      </w:r>
    </w:p>
    <w:p w14:paraId="1425F9EB" w14:textId="77777777" w:rsidR="00476436" w:rsidRDefault="00476436" w:rsidP="00476436">
      <w:pPr>
        <w:pStyle w:val="PL"/>
      </w:pPr>
      <w:r>
        <w:t xml:space="preserve">            avaibleEDNList:</w:t>
      </w:r>
    </w:p>
    <w:p w14:paraId="0FF1702F" w14:textId="77777777" w:rsidR="00476436" w:rsidRDefault="00476436" w:rsidP="00476436">
      <w:pPr>
        <w:pStyle w:val="PL"/>
      </w:pPr>
      <w:r>
        <w:t xml:space="preserve">              $ref: '#/components/schemas/AvailableEDNList'</w:t>
      </w:r>
    </w:p>
    <w:p w14:paraId="3C697D50" w14:textId="77777777" w:rsidR="00476436" w:rsidRDefault="00476436" w:rsidP="00476436">
      <w:pPr>
        <w:pStyle w:val="PL"/>
      </w:pPr>
      <w:r>
        <w:t xml:space="preserve">            acceptedEDN:</w:t>
      </w:r>
    </w:p>
    <w:p w14:paraId="35F92F6B" w14:textId="77777777" w:rsidR="00476436" w:rsidRDefault="00476436" w:rsidP="00476436">
      <w:pPr>
        <w:pStyle w:val="PL"/>
      </w:pPr>
      <w:r>
        <w:t xml:space="preserve">              $ref: 'TS28623_ComDefs.yaml#/components/schemas/DnList'</w:t>
      </w:r>
    </w:p>
    <w:p w14:paraId="339CEF0B" w14:textId="77777777" w:rsidR="00476436" w:rsidRDefault="00476436" w:rsidP="00476436">
      <w:pPr>
        <w:pStyle w:val="PL"/>
      </w:pPr>
      <w:r>
        <w:t xml:space="preserve">    OperatorEdgeDataNetwork-Single:</w:t>
      </w:r>
    </w:p>
    <w:p w14:paraId="268B444D" w14:textId="77777777" w:rsidR="00476436" w:rsidRDefault="00476436" w:rsidP="00476436">
      <w:pPr>
        <w:pStyle w:val="PL"/>
      </w:pPr>
      <w:r>
        <w:t xml:space="preserve">      allOf:</w:t>
      </w:r>
    </w:p>
    <w:p w14:paraId="47C80681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5FAE561B" w14:textId="77777777" w:rsidR="00476436" w:rsidRDefault="00476436" w:rsidP="00476436">
      <w:pPr>
        <w:pStyle w:val="PL"/>
      </w:pPr>
      <w:r>
        <w:t xml:space="preserve">        - type: object</w:t>
      </w:r>
    </w:p>
    <w:p w14:paraId="3E2A4272" w14:textId="77777777" w:rsidR="00476436" w:rsidRDefault="00476436" w:rsidP="00476436">
      <w:pPr>
        <w:pStyle w:val="PL"/>
      </w:pPr>
      <w:r>
        <w:t xml:space="preserve">          properties:</w:t>
      </w:r>
    </w:p>
    <w:p w14:paraId="7643D3D2" w14:textId="77777777" w:rsidR="00476436" w:rsidRDefault="00476436" w:rsidP="00476436">
      <w:pPr>
        <w:pStyle w:val="PL"/>
      </w:pPr>
      <w:r>
        <w:t xml:space="preserve">            availableVirtualResource:</w:t>
      </w:r>
    </w:p>
    <w:p w14:paraId="23221946" w14:textId="77777777" w:rsidR="00476436" w:rsidRDefault="00476436" w:rsidP="00476436">
      <w:pPr>
        <w:pStyle w:val="PL"/>
      </w:pPr>
      <w:r>
        <w:t xml:space="preserve">              $ref: '#/components/schemas/VirtualResource'</w:t>
      </w:r>
    </w:p>
    <w:p w14:paraId="6E30612D" w14:textId="77777777" w:rsidR="00476436" w:rsidRDefault="00476436" w:rsidP="00476436">
      <w:pPr>
        <w:pStyle w:val="PL"/>
      </w:pPr>
      <w:r>
        <w:t xml:space="preserve">            availableEASResource:</w:t>
      </w:r>
    </w:p>
    <w:p w14:paraId="510CF7E1" w14:textId="77777777" w:rsidR="00476436" w:rsidRDefault="00476436" w:rsidP="00476436">
      <w:pPr>
        <w:pStyle w:val="PL"/>
      </w:pPr>
      <w:r>
        <w:t xml:space="preserve">              $ref: 'TS28623_ComDefs.yaml#/components/schemas/DnList'</w:t>
      </w:r>
    </w:p>
    <w:p w14:paraId="798E4861" w14:textId="77777777" w:rsidR="00476436" w:rsidRDefault="00476436" w:rsidP="00476436">
      <w:pPr>
        <w:pStyle w:val="PL"/>
      </w:pPr>
      <w:r>
        <w:t xml:space="preserve">            edgeDataNetworkRef:</w:t>
      </w:r>
    </w:p>
    <w:p w14:paraId="627BA2AE" w14:textId="77777777" w:rsidR="00476436" w:rsidRDefault="00476436" w:rsidP="00476436">
      <w:pPr>
        <w:pStyle w:val="PL"/>
      </w:pPr>
      <w:r>
        <w:t xml:space="preserve">              $ref: 'TS28623_ComDefs.yaml#/components/schemas/DnList'</w:t>
      </w:r>
    </w:p>
    <w:p w14:paraId="3C1CC75A" w14:textId="77777777" w:rsidR="00476436" w:rsidRDefault="00476436" w:rsidP="00476436">
      <w:pPr>
        <w:pStyle w:val="PL"/>
      </w:pPr>
    </w:p>
    <w:p w14:paraId="37188EE1" w14:textId="77777777" w:rsidR="00476436" w:rsidRDefault="00476436" w:rsidP="00476436">
      <w:pPr>
        <w:pStyle w:val="PL"/>
      </w:pPr>
    </w:p>
    <w:p w14:paraId="442E16A5" w14:textId="77777777" w:rsidR="00476436" w:rsidRDefault="00476436" w:rsidP="00476436">
      <w:pPr>
        <w:pStyle w:val="PL"/>
      </w:pPr>
      <w:r>
        <w:t xml:space="preserve">#-------- Definition of JSON arrays for name-contained IOCs ----------------------                               </w:t>
      </w:r>
    </w:p>
    <w:p w14:paraId="372787AA" w14:textId="77777777" w:rsidR="00476436" w:rsidRDefault="00476436" w:rsidP="00476436">
      <w:pPr>
        <w:pStyle w:val="PL"/>
      </w:pPr>
      <w:r>
        <w:t xml:space="preserve">          </w:t>
      </w:r>
    </w:p>
    <w:p w14:paraId="028C68CB" w14:textId="77777777" w:rsidR="00476436" w:rsidRDefault="00476436" w:rsidP="00476436">
      <w:pPr>
        <w:pStyle w:val="PL"/>
      </w:pPr>
      <w:r>
        <w:t xml:space="preserve">    SubNetwork-Multiple:</w:t>
      </w:r>
    </w:p>
    <w:p w14:paraId="5F9CD3AA" w14:textId="77777777" w:rsidR="00476436" w:rsidRDefault="00476436" w:rsidP="00476436">
      <w:pPr>
        <w:pStyle w:val="PL"/>
      </w:pPr>
      <w:r>
        <w:t xml:space="preserve">      type: array</w:t>
      </w:r>
    </w:p>
    <w:p w14:paraId="1E710923" w14:textId="77777777" w:rsidR="00476436" w:rsidRDefault="00476436" w:rsidP="00476436">
      <w:pPr>
        <w:pStyle w:val="PL"/>
      </w:pPr>
      <w:r>
        <w:t xml:space="preserve">      items:</w:t>
      </w:r>
    </w:p>
    <w:p w14:paraId="71784F2A" w14:textId="77777777" w:rsidR="00476436" w:rsidRDefault="00476436" w:rsidP="00476436">
      <w:pPr>
        <w:pStyle w:val="PL"/>
      </w:pPr>
      <w:r>
        <w:t xml:space="preserve">        $ref: '#/components/schemas/SubNetwork-Single'</w:t>
      </w:r>
    </w:p>
    <w:p w14:paraId="2F81FB17" w14:textId="77777777" w:rsidR="00476436" w:rsidRDefault="00476436" w:rsidP="00476436">
      <w:pPr>
        <w:pStyle w:val="PL"/>
      </w:pPr>
      <w:r>
        <w:t xml:space="preserve">    EASFunction-Multiple:</w:t>
      </w:r>
    </w:p>
    <w:p w14:paraId="288A6C83" w14:textId="77777777" w:rsidR="00476436" w:rsidRDefault="00476436" w:rsidP="00476436">
      <w:pPr>
        <w:pStyle w:val="PL"/>
      </w:pPr>
      <w:r>
        <w:t xml:space="preserve">      type: array</w:t>
      </w:r>
    </w:p>
    <w:p w14:paraId="6171982F" w14:textId="77777777" w:rsidR="00476436" w:rsidRDefault="00476436" w:rsidP="00476436">
      <w:pPr>
        <w:pStyle w:val="PL"/>
      </w:pPr>
      <w:r>
        <w:t xml:space="preserve">      items:</w:t>
      </w:r>
    </w:p>
    <w:p w14:paraId="5DE81E8F" w14:textId="77777777" w:rsidR="00476436" w:rsidRDefault="00476436" w:rsidP="00476436">
      <w:pPr>
        <w:pStyle w:val="PL"/>
      </w:pPr>
      <w:r>
        <w:t xml:space="preserve">        $ref: '#/components/schemas/EASFunction-Single'   </w:t>
      </w:r>
    </w:p>
    <w:p w14:paraId="2CE94BD6" w14:textId="77777777" w:rsidR="00476436" w:rsidRDefault="00476436" w:rsidP="00476436">
      <w:pPr>
        <w:pStyle w:val="PL"/>
      </w:pPr>
      <w:r>
        <w:t xml:space="preserve">    ECSFunction-Multiple:</w:t>
      </w:r>
    </w:p>
    <w:p w14:paraId="0D0F1C33" w14:textId="77777777" w:rsidR="00476436" w:rsidRDefault="00476436" w:rsidP="00476436">
      <w:pPr>
        <w:pStyle w:val="PL"/>
      </w:pPr>
      <w:r>
        <w:t xml:space="preserve">      type: array</w:t>
      </w:r>
    </w:p>
    <w:p w14:paraId="17B980A2" w14:textId="77777777" w:rsidR="00476436" w:rsidRDefault="00476436" w:rsidP="00476436">
      <w:pPr>
        <w:pStyle w:val="PL"/>
      </w:pPr>
      <w:r>
        <w:t xml:space="preserve">      items:</w:t>
      </w:r>
    </w:p>
    <w:p w14:paraId="428891DB" w14:textId="77777777" w:rsidR="00476436" w:rsidRDefault="00476436" w:rsidP="00476436">
      <w:pPr>
        <w:pStyle w:val="PL"/>
      </w:pPr>
      <w:r>
        <w:t xml:space="preserve">        $ref: '#/components/schemas/ECSFunction-Single'</w:t>
      </w:r>
    </w:p>
    <w:p w14:paraId="0C505195" w14:textId="77777777" w:rsidR="00476436" w:rsidRDefault="00476436" w:rsidP="00476436">
      <w:pPr>
        <w:pStyle w:val="PL"/>
      </w:pPr>
      <w:r>
        <w:t xml:space="preserve">    EESFunction-Multiple:</w:t>
      </w:r>
    </w:p>
    <w:p w14:paraId="00567E80" w14:textId="77777777" w:rsidR="00476436" w:rsidRDefault="00476436" w:rsidP="00476436">
      <w:pPr>
        <w:pStyle w:val="PL"/>
      </w:pPr>
      <w:r>
        <w:t xml:space="preserve">      type: array</w:t>
      </w:r>
    </w:p>
    <w:p w14:paraId="113F9EEA" w14:textId="77777777" w:rsidR="00476436" w:rsidRDefault="00476436" w:rsidP="00476436">
      <w:pPr>
        <w:pStyle w:val="PL"/>
      </w:pPr>
      <w:r>
        <w:t xml:space="preserve">      items:</w:t>
      </w:r>
    </w:p>
    <w:p w14:paraId="50C02324" w14:textId="77777777" w:rsidR="00476436" w:rsidRDefault="00476436" w:rsidP="00476436">
      <w:pPr>
        <w:pStyle w:val="PL"/>
      </w:pPr>
      <w:r>
        <w:t xml:space="preserve">        $ref: '#/components/schemas/EESFunction-Single'</w:t>
      </w:r>
    </w:p>
    <w:p w14:paraId="761103C2" w14:textId="77777777" w:rsidR="00476436" w:rsidRDefault="00476436" w:rsidP="00476436">
      <w:pPr>
        <w:pStyle w:val="PL"/>
      </w:pPr>
      <w:r>
        <w:t xml:space="preserve">    EdgeDataNetwork-Multiple:</w:t>
      </w:r>
    </w:p>
    <w:p w14:paraId="05CA1A2C" w14:textId="77777777" w:rsidR="00476436" w:rsidRDefault="00476436" w:rsidP="00476436">
      <w:pPr>
        <w:pStyle w:val="PL"/>
      </w:pPr>
      <w:r>
        <w:t xml:space="preserve">      type: array</w:t>
      </w:r>
    </w:p>
    <w:p w14:paraId="355AC4A7" w14:textId="77777777" w:rsidR="00476436" w:rsidRDefault="00476436" w:rsidP="00476436">
      <w:pPr>
        <w:pStyle w:val="PL"/>
      </w:pPr>
      <w:r>
        <w:t xml:space="preserve">      items:</w:t>
      </w:r>
    </w:p>
    <w:p w14:paraId="76371D1F" w14:textId="77777777" w:rsidR="00476436" w:rsidRDefault="00476436" w:rsidP="00476436">
      <w:pPr>
        <w:pStyle w:val="PL"/>
      </w:pPr>
      <w:r>
        <w:lastRenderedPageBreak/>
        <w:t xml:space="preserve">        $ref: '#/components/schemas/EdgeDataNetwork-Single'</w:t>
      </w:r>
    </w:p>
    <w:p w14:paraId="3B652207" w14:textId="77777777" w:rsidR="00476436" w:rsidRDefault="00476436" w:rsidP="00476436">
      <w:pPr>
        <w:pStyle w:val="PL"/>
      </w:pPr>
      <w:r>
        <w:t xml:space="preserve">    EASProfile-Multiple:</w:t>
      </w:r>
    </w:p>
    <w:p w14:paraId="31D73272" w14:textId="77777777" w:rsidR="00476436" w:rsidRDefault="00476436" w:rsidP="00476436">
      <w:pPr>
        <w:pStyle w:val="PL"/>
      </w:pPr>
      <w:r>
        <w:t xml:space="preserve">      type: array</w:t>
      </w:r>
    </w:p>
    <w:p w14:paraId="27B71954" w14:textId="77777777" w:rsidR="00476436" w:rsidRDefault="00476436" w:rsidP="00476436">
      <w:pPr>
        <w:pStyle w:val="PL"/>
      </w:pPr>
      <w:r>
        <w:t xml:space="preserve">      items:</w:t>
      </w:r>
    </w:p>
    <w:p w14:paraId="36538428" w14:textId="77777777" w:rsidR="00476436" w:rsidRDefault="00476436" w:rsidP="00476436">
      <w:pPr>
        <w:pStyle w:val="PL"/>
      </w:pPr>
      <w:r>
        <w:t xml:space="preserve">        $ref: '#/components/schemas/EASProfile-Single'</w:t>
      </w:r>
    </w:p>
    <w:p w14:paraId="3D01C7CD" w14:textId="77777777" w:rsidR="00476436" w:rsidRDefault="00476436" w:rsidP="00476436">
      <w:pPr>
        <w:pStyle w:val="PL"/>
      </w:pPr>
      <w:r>
        <w:t xml:space="preserve">    EdgeFederation-Multiple:</w:t>
      </w:r>
    </w:p>
    <w:p w14:paraId="085AD213" w14:textId="77777777" w:rsidR="00476436" w:rsidRDefault="00476436" w:rsidP="00476436">
      <w:pPr>
        <w:pStyle w:val="PL"/>
      </w:pPr>
      <w:r>
        <w:t xml:space="preserve">      type: array</w:t>
      </w:r>
    </w:p>
    <w:p w14:paraId="1F39EB23" w14:textId="77777777" w:rsidR="00476436" w:rsidRDefault="00476436" w:rsidP="00476436">
      <w:pPr>
        <w:pStyle w:val="PL"/>
      </w:pPr>
      <w:r>
        <w:t xml:space="preserve">      items:</w:t>
      </w:r>
    </w:p>
    <w:p w14:paraId="0BFE5517" w14:textId="77777777" w:rsidR="00476436" w:rsidRDefault="00476436" w:rsidP="00476436">
      <w:pPr>
        <w:pStyle w:val="PL"/>
      </w:pPr>
      <w:r>
        <w:t xml:space="preserve">        $ref: '#/components/schemas/EASProfile-Single'</w:t>
      </w:r>
    </w:p>
    <w:p w14:paraId="37130FC0" w14:textId="77777777" w:rsidR="00476436" w:rsidRDefault="00476436" w:rsidP="00476436">
      <w:pPr>
        <w:pStyle w:val="PL"/>
      </w:pPr>
      <w:r>
        <w:t xml:space="preserve">    OperatorEdgeFederation-Multiple:</w:t>
      </w:r>
    </w:p>
    <w:p w14:paraId="714FFBA9" w14:textId="77777777" w:rsidR="00476436" w:rsidRDefault="00476436" w:rsidP="00476436">
      <w:pPr>
        <w:pStyle w:val="PL"/>
      </w:pPr>
      <w:r>
        <w:t xml:space="preserve">      type: array</w:t>
      </w:r>
    </w:p>
    <w:p w14:paraId="2476641A" w14:textId="77777777" w:rsidR="00476436" w:rsidRDefault="00476436" w:rsidP="00476436">
      <w:pPr>
        <w:pStyle w:val="PL"/>
      </w:pPr>
      <w:r>
        <w:t xml:space="preserve">      items:</w:t>
      </w:r>
    </w:p>
    <w:p w14:paraId="6CEB0DE3" w14:textId="77777777" w:rsidR="00476436" w:rsidRDefault="00476436" w:rsidP="00476436">
      <w:pPr>
        <w:pStyle w:val="PL"/>
      </w:pPr>
      <w:r>
        <w:t xml:space="preserve">        $ref: '#/components/schemas/OperatorEdgeFederation-Single'</w:t>
      </w:r>
    </w:p>
    <w:p w14:paraId="1080B282" w14:textId="77777777" w:rsidR="00476436" w:rsidRDefault="00476436" w:rsidP="00476436">
      <w:pPr>
        <w:pStyle w:val="PL"/>
      </w:pPr>
      <w:r>
        <w:t xml:space="preserve">    OperatorEdgeDataNetwork-Multiple:</w:t>
      </w:r>
    </w:p>
    <w:p w14:paraId="344CCE37" w14:textId="77777777" w:rsidR="00476436" w:rsidRDefault="00476436" w:rsidP="00476436">
      <w:pPr>
        <w:pStyle w:val="PL"/>
      </w:pPr>
      <w:r>
        <w:t xml:space="preserve">      type: array</w:t>
      </w:r>
    </w:p>
    <w:p w14:paraId="018FD52C" w14:textId="77777777" w:rsidR="00476436" w:rsidRDefault="00476436" w:rsidP="00476436">
      <w:pPr>
        <w:pStyle w:val="PL"/>
      </w:pPr>
      <w:r>
        <w:t xml:space="preserve">      items:</w:t>
      </w:r>
    </w:p>
    <w:p w14:paraId="05F1AD83" w14:textId="77777777" w:rsidR="00476436" w:rsidRDefault="00476436" w:rsidP="00476436">
      <w:pPr>
        <w:pStyle w:val="PL"/>
      </w:pPr>
      <w:r>
        <w:t xml:space="preserve">        $ref: '#/components/schemas/OperatorEdgeDataNetwork-Single'</w:t>
      </w:r>
    </w:p>
    <w:p w14:paraId="239A3ABB" w14:textId="77777777" w:rsidR="00476436" w:rsidRDefault="00476436" w:rsidP="00476436">
      <w:pPr>
        <w:pStyle w:val="PL"/>
      </w:pPr>
    </w:p>
    <w:p w14:paraId="6ECBE97C" w14:textId="77777777" w:rsidR="00476436" w:rsidRDefault="00476436" w:rsidP="00476436">
      <w:pPr>
        <w:pStyle w:val="PL"/>
      </w:pPr>
      <w:r>
        <w:t xml:space="preserve">        </w:t>
      </w:r>
    </w:p>
    <w:p w14:paraId="1FC93AE3" w14:textId="77777777" w:rsidR="00476436" w:rsidRDefault="00476436" w:rsidP="00476436">
      <w:pPr>
        <w:pStyle w:val="PL"/>
      </w:pPr>
      <w:r>
        <w:t xml:space="preserve">#--------------------------------- Definition ------------------------------------                          </w:t>
      </w:r>
    </w:p>
    <w:p w14:paraId="05E4E9DD" w14:textId="77777777" w:rsidR="00476436" w:rsidRDefault="00476436" w:rsidP="00476436">
      <w:pPr>
        <w:pStyle w:val="PL"/>
      </w:pPr>
    </w:p>
    <w:p w14:paraId="39EC7D21" w14:textId="77777777" w:rsidR="00476436" w:rsidRDefault="00476436" w:rsidP="00476436">
      <w:pPr>
        <w:pStyle w:val="PL"/>
      </w:pPr>
      <w:r>
        <w:t xml:space="preserve">    resources-edgeNrm:</w:t>
      </w:r>
    </w:p>
    <w:p w14:paraId="40893D85" w14:textId="77777777" w:rsidR="00476436" w:rsidRDefault="00476436" w:rsidP="00476436">
      <w:pPr>
        <w:pStyle w:val="PL"/>
      </w:pPr>
      <w:r>
        <w:t xml:space="preserve">      oneOf:</w:t>
      </w:r>
    </w:p>
    <w:p w14:paraId="6C09EBAF" w14:textId="77777777" w:rsidR="00476436" w:rsidRDefault="00476436" w:rsidP="00476436">
      <w:pPr>
        <w:pStyle w:val="PL"/>
      </w:pPr>
      <w:r>
        <w:t xml:space="preserve">        - $ref: '#/components/schemas/MnS'</w:t>
      </w:r>
    </w:p>
    <w:p w14:paraId="53A386A5" w14:textId="77777777" w:rsidR="00476436" w:rsidRDefault="00476436" w:rsidP="00476436">
      <w:pPr>
        <w:pStyle w:val="PL"/>
      </w:pPr>
      <w:r>
        <w:t xml:space="preserve">        - $ref: '#/components/schemas/SubNetwork-Single'</w:t>
      </w:r>
    </w:p>
    <w:p w14:paraId="43713B56" w14:textId="77777777" w:rsidR="00476436" w:rsidRDefault="00476436" w:rsidP="00476436">
      <w:pPr>
        <w:pStyle w:val="PL"/>
      </w:pPr>
      <w:r>
        <w:t xml:space="preserve">        - $ref: '#/components/schemas/EASFunction-Single'</w:t>
      </w:r>
    </w:p>
    <w:p w14:paraId="69FE3273" w14:textId="77777777" w:rsidR="00476436" w:rsidRDefault="00476436" w:rsidP="00476436">
      <w:pPr>
        <w:pStyle w:val="PL"/>
      </w:pPr>
      <w:r>
        <w:t xml:space="preserve">        - $ref: '#/components/schemas/ECSFunction-Single'</w:t>
      </w:r>
    </w:p>
    <w:p w14:paraId="57E2484F" w14:textId="77777777" w:rsidR="00476436" w:rsidRDefault="00476436" w:rsidP="00476436">
      <w:pPr>
        <w:pStyle w:val="PL"/>
      </w:pPr>
      <w:r>
        <w:t xml:space="preserve">        - $ref: '#/components/schemas/EESFunction-Single'</w:t>
      </w:r>
    </w:p>
    <w:p w14:paraId="1EFCD312" w14:textId="77777777" w:rsidR="00476436" w:rsidRDefault="00476436" w:rsidP="00476436">
      <w:pPr>
        <w:pStyle w:val="PL"/>
      </w:pPr>
      <w:r>
        <w:t xml:space="preserve">        - $ref: '#/components/schemas/EdgeDataNetwork-Single'</w:t>
      </w:r>
    </w:p>
    <w:p w14:paraId="643A213E" w14:textId="77777777" w:rsidR="00476436" w:rsidRDefault="00476436" w:rsidP="00476436">
      <w:pPr>
        <w:pStyle w:val="PL"/>
      </w:pPr>
      <w:r>
        <w:t xml:space="preserve">        - $ref: '#/components/schemas/EASRequirements-Single'</w:t>
      </w:r>
    </w:p>
    <w:p w14:paraId="251A4135" w14:textId="77777777" w:rsidR="00476436" w:rsidRDefault="00476436" w:rsidP="00476436">
      <w:pPr>
        <w:pStyle w:val="PL"/>
      </w:pPr>
      <w:r>
        <w:t xml:space="preserve">        - $ref: '#/components/schemas/EASProfile-Single'</w:t>
      </w:r>
    </w:p>
    <w:p w14:paraId="7B44677D" w14:textId="77777777" w:rsidR="00476436" w:rsidRDefault="00476436" w:rsidP="00476436">
      <w:pPr>
        <w:pStyle w:val="PL"/>
      </w:pPr>
      <w:r>
        <w:t xml:space="preserve">        - $ref: '#/components/schemas/EdgeFederation-Single'</w:t>
      </w:r>
    </w:p>
    <w:p w14:paraId="0A43336E" w14:textId="77777777" w:rsidR="00476436" w:rsidRDefault="00476436" w:rsidP="00476436">
      <w:pPr>
        <w:pStyle w:val="PL"/>
      </w:pPr>
      <w:r>
        <w:t xml:space="preserve">        - $ref: '#/components/schemas/OperatorEdgeFederation-Single'</w:t>
      </w:r>
    </w:p>
    <w:p w14:paraId="4F18B0BE" w14:textId="77777777" w:rsidR="00476436" w:rsidRDefault="00476436" w:rsidP="00476436">
      <w:pPr>
        <w:pStyle w:val="PL"/>
      </w:pPr>
      <w:r>
        <w:t xml:space="preserve">        - $ref: '#/components/schemas/OperatorEdgeDataNetwork-Single'</w:t>
      </w:r>
    </w:p>
    <w:p w14:paraId="01414231" w14:textId="77777777" w:rsidR="00476436" w:rsidRDefault="00476436" w:rsidP="00476436">
      <w:pPr>
        <w:pStyle w:val="PL"/>
      </w:pPr>
    </w:p>
    <w:p w14:paraId="275986D9" w14:textId="03E8977E" w:rsidR="00DA2192" w:rsidRPr="00476436" w:rsidRDefault="00DA2192" w:rsidP="005E7A35">
      <w:pPr>
        <w:pStyle w:val="B1"/>
        <w:ind w:leftChars="242" w:left="768"/>
        <w:rPr>
          <w:rFonts w:eastAsia="宋体"/>
          <w:lang w:eastAsia="zh-CN"/>
        </w:rPr>
      </w:pPr>
    </w:p>
    <w:p w14:paraId="0D086936" w14:textId="77777777" w:rsidR="005E7A35" w:rsidRDefault="005E7A35" w:rsidP="005E7A35">
      <w:pPr>
        <w:pStyle w:val="B1"/>
        <w:ind w:leftChars="242" w:left="768"/>
        <w:rPr>
          <w:rFonts w:eastAsia="宋体"/>
          <w:lang w:eastAsia="zh-CN"/>
        </w:rPr>
      </w:pPr>
    </w:p>
    <w:p w14:paraId="16B8E515" w14:textId="77777777" w:rsidR="005E7A35" w:rsidRPr="00DA2192" w:rsidRDefault="005E7A35" w:rsidP="005E7A35">
      <w:pPr>
        <w:pStyle w:val="B1"/>
        <w:ind w:leftChars="242" w:left="768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15EE07" w14:textId="77777777" w:rsidR="001F2485" w:rsidRDefault="001F2485">
      <w:r>
        <w:separator/>
      </w:r>
    </w:p>
  </w:endnote>
  <w:endnote w:type="continuationSeparator" w:id="0">
    <w:p w14:paraId="471949C9" w14:textId="77777777" w:rsidR="001F2485" w:rsidRDefault="001F2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266D8B" w14:textId="77777777" w:rsidR="001F2485" w:rsidRDefault="001F2485">
      <w:r>
        <w:separator/>
      </w:r>
    </w:p>
  </w:footnote>
  <w:footnote w:type="continuationSeparator" w:id="0">
    <w:p w14:paraId="6FEB95A3" w14:textId="77777777" w:rsidR="001F2485" w:rsidRDefault="001F2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04307" w:rsidRDefault="008043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04307" w:rsidRDefault="0080430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04307" w:rsidRDefault="0080430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04307" w:rsidRDefault="0080430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6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30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7"/>
  </w:num>
  <w:num w:numId="5">
    <w:abstractNumId w:val="42"/>
  </w:num>
  <w:num w:numId="6">
    <w:abstractNumId w:val="14"/>
  </w:num>
  <w:num w:numId="7">
    <w:abstractNumId w:val="30"/>
  </w:num>
  <w:num w:numId="8">
    <w:abstractNumId w:val="13"/>
  </w:num>
  <w:num w:numId="9">
    <w:abstractNumId w:val="32"/>
  </w:num>
  <w:num w:numId="10">
    <w:abstractNumId w:val="35"/>
  </w:num>
  <w:num w:numId="11">
    <w:abstractNumId w:val="19"/>
  </w:num>
  <w:num w:numId="12">
    <w:abstractNumId w:val="28"/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1"/>
  </w:num>
  <w:num w:numId="15">
    <w:abstractNumId w:val="20"/>
  </w:num>
  <w:num w:numId="16">
    <w:abstractNumId w:val="44"/>
  </w:num>
  <w:num w:numId="17">
    <w:abstractNumId w:val="12"/>
  </w:num>
  <w:num w:numId="18">
    <w:abstractNumId w:val="34"/>
  </w:num>
  <w:num w:numId="19">
    <w:abstractNumId w:val="24"/>
  </w:num>
  <w:num w:numId="20">
    <w:abstractNumId w:val="39"/>
  </w:num>
  <w:num w:numId="21">
    <w:abstractNumId w:val="45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21"/>
  </w:num>
  <w:num w:numId="32">
    <w:abstractNumId w:val="26"/>
  </w:num>
  <w:num w:numId="33">
    <w:abstractNumId w:val="25"/>
  </w:num>
  <w:num w:numId="34">
    <w:abstractNumId w:val="31"/>
  </w:num>
  <w:num w:numId="35">
    <w:abstractNumId w:val="29"/>
  </w:num>
  <w:num w:numId="36">
    <w:abstractNumId w:val="46"/>
  </w:num>
  <w:num w:numId="37">
    <w:abstractNumId w:val="36"/>
  </w:num>
  <w:num w:numId="38">
    <w:abstractNumId w:val="18"/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</w:num>
  <w:num w:numId="41">
    <w:abstractNumId w:val="10"/>
  </w:num>
  <w:num w:numId="42">
    <w:abstractNumId w:val="40"/>
  </w:num>
  <w:num w:numId="43">
    <w:abstractNumId w:val="43"/>
  </w:num>
  <w:num w:numId="44">
    <w:abstractNumId w:val="23"/>
  </w:num>
  <w:num w:numId="45">
    <w:abstractNumId w:val="27"/>
  </w:num>
  <w:num w:numId="46">
    <w:abstractNumId w:val="17"/>
  </w:num>
  <w:num w:numId="47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-HW">
    <w15:presenceInfo w15:providerId="None" w15:userId="lishitao-HW"/>
  </w15:person>
  <w15:person w15:author="lishitao">
    <w15:presenceInfo w15:providerId="None" w15:userId="li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71694"/>
    <w:rsid w:val="00073DE7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E6DC3"/>
    <w:rsid w:val="000E769B"/>
    <w:rsid w:val="001023C2"/>
    <w:rsid w:val="00121A20"/>
    <w:rsid w:val="00145D43"/>
    <w:rsid w:val="00146EB9"/>
    <w:rsid w:val="00151120"/>
    <w:rsid w:val="00170D45"/>
    <w:rsid w:val="001721BB"/>
    <w:rsid w:val="0017782F"/>
    <w:rsid w:val="00182786"/>
    <w:rsid w:val="00192C46"/>
    <w:rsid w:val="00194873"/>
    <w:rsid w:val="001A08B3"/>
    <w:rsid w:val="001A7B60"/>
    <w:rsid w:val="001B52F0"/>
    <w:rsid w:val="001B6404"/>
    <w:rsid w:val="001B7A65"/>
    <w:rsid w:val="001D6D89"/>
    <w:rsid w:val="001E41F3"/>
    <w:rsid w:val="001F2485"/>
    <w:rsid w:val="00202ABB"/>
    <w:rsid w:val="0020560A"/>
    <w:rsid w:val="00216F52"/>
    <w:rsid w:val="002208AF"/>
    <w:rsid w:val="00244592"/>
    <w:rsid w:val="00255441"/>
    <w:rsid w:val="0026004D"/>
    <w:rsid w:val="002640DD"/>
    <w:rsid w:val="00270565"/>
    <w:rsid w:val="00275D12"/>
    <w:rsid w:val="002774AA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305409"/>
    <w:rsid w:val="00314D74"/>
    <w:rsid w:val="0034108E"/>
    <w:rsid w:val="0034569A"/>
    <w:rsid w:val="003478F7"/>
    <w:rsid w:val="003609EF"/>
    <w:rsid w:val="0036231A"/>
    <w:rsid w:val="0037154B"/>
    <w:rsid w:val="00374DD4"/>
    <w:rsid w:val="00382D1E"/>
    <w:rsid w:val="003A07D2"/>
    <w:rsid w:val="003B2266"/>
    <w:rsid w:val="003C127D"/>
    <w:rsid w:val="003C5EDF"/>
    <w:rsid w:val="003D1711"/>
    <w:rsid w:val="003E1A36"/>
    <w:rsid w:val="003E28A9"/>
    <w:rsid w:val="003E46EB"/>
    <w:rsid w:val="003F6672"/>
    <w:rsid w:val="00405FBB"/>
    <w:rsid w:val="00410371"/>
    <w:rsid w:val="00414A55"/>
    <w:rsid w:val="004242F1"/>
    <w:rsid w:val="00440111"/>
    <w:rsid w:val="00476436"/>
    <w:rsid w:val="0048313B"/>
    <w:rsid w:val="004839C8"/>
    <w:rsid w:val="00485710"/>
    <w:rsid w:val="00491FAD"/>
    <w:rsid w:val="004A0A29"/>
    <w:rsid w:val="004A52C6"/>
    <w:rsid w:val="004A5D30"/>
    <w:rsid w:val="004B75B7"/>
    <w:rsid w:val="004E081E"/>
    <w:rsid w:val="004E1C2A"/>
    <w:rsid w:val="004F7E3C"/>
    <w:rsid w:val="005009D9"/>
    <w:rsid w:val="0050137B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E7A35"/>
    <w:rsid w:val="005F37C9"/>
    <w:rsid w:val="005F5823"/>
    <w:rsid w:val="00600FF2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D7AAE"/>
    <w:rsid w:val="006E21FB"/>
    <w:rsid w:val="006E5AF9"/>
    <w:rsid w:val="006F34F2"/>
    <w:rsid w:val="00711C82"/>
    <w:rsid w:val="007244D8"/>
    <w:rsid w:val="007421F6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04307"/>
    <w:rsid w:val="00817063"/>
    <w:rsid w:val="008279FA"/>
    <w:rsid w:val="00834641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0679"/>
    <w:rsid w:val="008B7764"/>
    <w:rsid w:val="008B7D6C"/>
    <w:rsid w:val="008D39FE"/>
    <w:rsid w:val="008E59AB"/>
    <w:rsid w:val="008F3789"/>
    <w:rsid w:val="008F65AA"/>
    <w:rsid w:val="008F686C"/>
    <w:rsid w:val="009025DA"/>
    <w:rsid w:val="00913BA0"/>
    <w:rsid w:val="00914443"/>
    <w:rsid w:val="009148DE"/>
    <w:rsid w:val="0092048C"/>
    <w:rsid w:val="00920979"/>
    <w:rsid w:val="009230BE"/>
    <w:rsid w:val="00941E30"/>
    <w:rsid w:val="00942398"/>
    <w:rsid w:val="00954BBA"/>
    <w:rsid w:val="00957BB6"/>
    <w:rsid w:val="00963A03"/>
    <w:rsid w:val="00970869"/>
    <w:rsid w:val="009777D9"/>
    <w:rsid w:val="00991B88"/>
    <w:rsid w:val="009A5753"/>
    <w:rsid w:val="009A579D"/>
    <w:rsid w:val="009B37D8"/>
    <w:rsid w:val="009B7F0D"/>
    <w:rsid w:val="009E3297"/>
    <w:rsid w:val="009E5D8E"/>
    <w:rsid w:val="009F6D2B"/>
    <w:rsid w:val="009F734F"/>
    <w:rsid w:val="00A04921"/>
    <w:rsid w:val="00A1069F"/>
    <w:rsid w:val="00A21BCD"/>
    <w:rsid w:val="00A22E23"/>
    <w:rsid w:val="00A246B6"/>
    <w:rsid w:val="00A40DF1"/>
    <w:rsid w:val="00A47E70"/>
    <w:rsid w:val="00A50CF0"/>
    <w:rsid w:val="00A6291C"/>
    <w:rsid w:val="00A66E5F"/>
    <w:rsid w:val="00A7671C"/>
    <w:rsid w:val="00A83E06"/>
    <w:rsid w:val="00A938B6"/>
    <w:rsid w:val="00A96241"/>
    <w:rsid w:val="00AA1BB1"/>
    <w:rsid w:val="00AA244D"/>
    <w:rsid w:val="00AA2CBC"/>
    <w:rsid w:val="00AA35C8"/>
    <w:rsid w:val="00AB2AD9"/>
    <w:rsid w:val="00AC5820"/>
    <w:rsid w:val="00AD1CD8"/>
    <w:rsid w:val="00AE1F26"/>
    <w:rsid w:val="00AF3F9E"/>
    <w:rsid w:val="00AF53E2"/>
    <w:rsid w:val="00AF64E2"/>
    <w:rsid w:val="00B05157"/>
    <w:rsid w:val="00B13F88"/>
    <w:rsid w:val="00B258BB"/>
    <w:rsid w:val="00B40602"/>
    <w:rsid w:val="00B413AD"/>
    <w:rsid w:val="00B4374E"/>
    <w:rsid w:val="00B57B04"/>
    <w:rsid w:val="00B625D0"/>
    <w:rsid w:val="00B67B97"/>
    <w:rsid w:val="00B766B6"/>
    <w:rsid w:val="00B93C67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BF55C1"/>
    <w:rsid w:val="00C00FCA"/>
    <w:rsid w:val="00C07616"/>
    <w:rsid w:val="00C127D2"/>
    <w:rsid w:val="00C12D8A"/>
    <w:rsid w:val="00C56383"/>
    <w:rsid w:val="00C65AB7"/>
    <w:rsid w:val="00C66BA2"/>
    <w:rsid w:val="00C74A89"/>
    <w:rsid w:val="00C77C82"/>
    <w:rsid w:val="00C95442"/>
    <w:rsid w:val="00C95985"/>
    <w:rsid w:val="00CA4E99"/>
    <w:rsid w:val="00CB2B4F"/>
    <w:rsid w:val="00CB4F26"/>
    <w:rsid w:val="00CC1125"/>
    <w:rsid w:val="00CC5026"/>
    <w:rsid w:val="00CC68D0"/>
    <w:rsid w:val="00CD2CC2"/>
    <w:rsid w:val="00CD4D69"/>
    <w:rsid w:val="00CE4697"/>
    <w:rsid w:val="00CF5C18"/>
    <w:rsid w:val="00D03F9A"/>
    <w:rsid w:val="00D06D51"/>
    <w:rsid w:val="00D15150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2192"/>
    <w:rsid w:val="00DA6D4E"/>
    <w:rsid w:val="00DE34CF"/>
    <w:rsid w:val="00DE6FB6"/>
    <w:rsid w:val="00DF5259"/>
    <w:rsid w:val="00E02086"/>
    <w:rsid w:val="00E11B83"/>
    <w:rsid w:val="00E13F3D"/>
    <w:rsid w:val="00E14D91"/>
    <w:rsid w:val="00E34898"/>
    <w:rsid w:val="00E63C74"/>
    <w:rsid w:val="00E85FAB"/>
    <w:rsid w:val="00E90DCA"/>
    <w:rsid w:val="00EB0626"/>
    <w:rsid w:val="00EB09B7"/>
    <w:rsid w:val="00EB1E64"/>
    <w:rsid w:val="00EE145E"/>
    <w:rsid w:val="00EE3E87"/>
    <w:rsid w:val="00EE7D7C"/>
    <w:rsid w:val="00EF679E"/>
    <w:rsid w:val="00F05244"/>
    <w:rsid w:val="00F0574F"/>
    <w:rsid w:val="00F12827"/>
    <w:rsid w:val="00F14979"/>
    <w:rsid w:val="00F25D98"/>
    <w:rsid w:val="00F300FB"/>
    <w:rsid w:val="00F36D40"/>
    <w:rsid w:val="00F5064F"/>
    <w:rsid w:val="00F76CCF"/>
    <w:rsid w:val="00F8215D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25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qFormat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B1Zchn">
    <w:name w:val="B1 Zchn"/>
    <w:locked/>
    <w:rsid w:val="005E7A35"/>
    <w:rPr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5E7A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BC420723-EE65-4217-AE1B-08AA0F12F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21</Pages>
  <Words>6353</Words>
  <Characters>36218</Characters>
  <Application>Microsoft Office Word</Application>
  <DocSecurity>0</DocSecurity>
  <Lines>301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lishitao-HW</cp:lastModifiedBy>
  <cp:revision>3</cp:revision>
  <cp:lastPrinted>1899-12-31T23:00:00Z</cp:lastPrinted>
  <dcterms:created xsi:type="dcterms:W3CDTF">2024-02-01T15:03:00Z</dcterms:created>
  <dcterms:modified xsi:type="dcterms:W3CDTF">2024-02-01T15:03:00Z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(3)plapiy6ymbdjnCLdmmO5eo1YMklskiF8n4QpRtr6fuwrgRnMSLRYnIPxPfqhOFu93UDMOrbQ
wfu8Zro7txR8RoiDmWAqVbXgwfobXo2rb3itCIUF3xOnZI9WkttNXr86xkJVrOZdK5BjodWM
E+Rn0Lv/INxAoSrvl/ODZGuqh+FjZbYQYEukuNS4hQONYBN2zSXzcXiW+SkoG6+63Q7ednjJ
hIKvLiVf5lPxCWSWyb</vt:lpwstr>
  </property>
  <property fmtid="{D5CDD505-2E9C-101B-9397-08002B2CF9AE}" pid="22" name="_2015_ms_pID_7253431">
    <vt:lpwstr>mbk/HiNj8HWzcAZzZ+p4QLSYRwREYWNWRmiBaBx4plvzV3efAdEK36
B/XDvAQR5MkPFsExUndhotdMeg/DafXHoU/sgiibPWYNbZI8UaIbrGOR58+rCHnSwpz1mlxO
mycpaaIIVw93yPytkEOqBPsb3eQZxMugVMiTD6P/vA/UJ7NNWK6nmqV/4ZvTsPeK7tOld+27
OSISbfvvpEM2Io9WU1IjKagRjtfActMC1sVz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1705367654</vt:lpwstr>
  </property>
</Properties>
</file>